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815549" w:rsidR="001E41F3" w:rsidRDefault="001E41F3">
      <w:pPr>
        <w:pStyle w:val="CRCoverPage"/>
        <w:tabs>
          <w:tab w:val="right" w:pos="9639"/>
        </w:tabs>
        <w:spacing w:after="0"/>
        <w:rPr>
          <w:b/>
          <w:i/>
          <w:noProof/>
          <w:sz w:val="28"/>
        </w:rPr>
      </w:pPr>
      <w:r>
        <w:rPr>
          <w:b/>
          <w:noProof/>
          <w:sz w:val="24"/>
        </w:rPr>
        <w:t>3GPP TSG</w:t>
      </w:r>
      <w:r w:rsidR="00923D60">
        <w:rPr>
          <w:b/>
          <w:noProof/>
          <w:sz w:val="24"/>
        </w:rPr>
        <w:t>-RAN</w:t>
      </w:r>
      <w:r w:rsidR="00C66BA2">
        <w:rPr>
          <w:b/>
          <w:noProof/>
          <w:sz w:val="24"/>
        </w:rPr>
        <w:t xml:space="preserve"> </w:t>
      </w:r>
      <w:r w:rsidR="00923D60">
        <w:rPr>
          <w:b/>
          <w:noProof/>
          <w:sz w:val="24"/>
        </w:rPr>
        <w:t xml:space="preserve">WG4 </w:t>
      </w:r>
      <w:r>
        <w:rPr>
          <w:b/>
          <w:noProof/>
          <w:sz w:val="24"/>
        </w:rPr>
        <w:t>Meeting #</w:t>
      </w:r>
      <w:r w:rsidR="00923D60">
        <w:rPr>
          <w:b/>
          <w:noProof/>
          <w:sz w:val="24"/>
        </w:rPr>
        <w:t>105</w:t>
      </w:r>
      <w:r>
        <w:rPr>
          <w:b/>
          <w:i/>
          <w:noProof/>
          <w:sz w:val="28"/>
        </w:rPr>
        <w:tab/>
      </w:r>
      <w:fldSimple w:instr=" DOCPROPERTY  Tdoc#  \* MERGEFORMAT ">
        <w:r w:rsidR="00923D60">
          <w:rPr>
            <w:b/>
            <w:i/>
            <w:noProof/>
            <w:sz w:val="28"/>
          </w:rPr>
          <w:t>R4-22</w:t>
        </w:r>
        <w:r w:rsidR="009F6566">
          <w:rPr>
            <w:b/>
            <w:i/>
            <w:noProof/>
            <w:sz w:val="28"/>
          </w:rPr>
          <w:t>18701</w:t>
        </w:r>
      </w:fldSimple>
    </w:p>
    <w:p w14:paraId="7CB45193" w14:textId="5A4694DE" w:rsidR="001E41F3" w:rsidRPr="00923D60" w:rsidRDefault="00923D60" w:rsidP="005E2C44">
      <w:pPr>
        <w:pStyle w:val="CRCoverPage"/>
        <w:outlineLvl w:val="0"/>
        <w:rPr>
          <w:b/>
          <w:noProof/>
          <w:sz w:val="24"/>
        </w:rPr>
      </w:pPr>
      <w:r>
        <w:rPr>
          <w:b/>
          <w:noProof/>
          <w:sz w:val="24"/>
        </w:rPr>
        <w:t>Toulouse</w:t>
      </w:r>
      <w:r w:rsidRPr="00923D60">
        <w:rPr>
          <w:b/>
          <w:noProof/>
          <w:sz w:val="24"/>
        </w:rPr>
        <w:t>,</w:t>
      </w:r>
      <w:r>
        <w:rPr>
          <w:b/>
          <w:noProof/>
          <w:sz w:val="24"/>
        </w:rPr>
        <w:t xml:space="preserve"> France</w:t>
      </w:r>
      <w:r w:rsidRPr="00923D60">
        <w:rPr>
          <w:b/>
          <w:noProof/>
          <w:sz w:val="24"/>
        </w:rPr>
        <w:t xml:space="preserve"> </w:t>
      </w:r>
      <w:r>
        <w:rPr>
          <w:b/>
          <w:noProof/>
          <w:sz w:val="24"/>
        </w:rPr>
        <w:t>14</w:t>
      </w:r>
      <w:r w:rsidRPr="00923D60">
        <w:rPr>
          <w:b/>
          <w:noProof/>
          <w:sz w:val="24"/>
          <w:vertAlign w:val="superscript"/>
        </w:rPr>
        <w:t>th</w:t>
      </w:r>
      <w:r>
        <w:rPr>
          <w:b/>
          <w:noProof/>
          <w:sz w:val="24"/>
        </w:rPr>
        <w:t xml:space="preserve"> </w:t>
      </w:r>
      <w:r w:rsidRPr="00923D60">
        <w:rPr>
          <w:b/>
          <w:noProof/>
          <w:sz w:val="24"/>
        </w:rPr>
        <w:t xml:space="preserve">– </w:t>
      </w:r>
      <w:r>
        <w:rPr>
          <w:b/>
          <w:noProof/>
          <w:sz w:val="24"/>
        </w:rPr>
        <w:t>1</w:t>
      </w:r>
      <w:r w:rsidR="00E2340C">
        <w:rPr>
          <w:rFonts w:hint="eastAsia"/>
          <w:b/>
          <w:noProof/>
          <w:sz w:val="24"/>
          <w:lang w:eastAsia="ja-JP"/>
        </w:rPr>
        <w:t>8</w:t>
      </w:r>
      <w:r w:rsidRPr="00923D60">
        <w:rPr>
          <w:b/>
          <w:noProof/>
          <w:sz w:val="24"/>
          <w:vertAlign w:val="superscript"/>
        </w:rPr>
        <w:t>th</w:t>
      </w:r>
      <w:r w:rsidRPr="00923D60">
        <w:rPr>
          <w:b/>
          <w:noProof/>
          <w:sz w:val="24"/>
        </w:rPr>
        <w:t xml:space="preserve"> </w:t>
      </w:r>
      <w:r>
        <w:rPr>
          <w:b/>
          <w:noProof/>
          <w:sz w:val="24"/>
        </w:rPr>
        <w:t xml:space="preserve">November </w:t>
      </w:r>
      <w:r w:rsidRPr="00923D60">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D123C" w:rsidR="001E41F3" w:rsidRPr="00410371" w:rsidRDefault="00E2340C" w:rsidP="00E13F3D">
            <w:pPr>
              <w:pStyle w:val="CRCoverPage"/>
              <w:spacing w:after="0"/>
              <w:jc w:val="right"/>
              <w:rPr>
                <w:b/>
                <w:noProof/>
                <w:sz w:val="28"/>
              </w:rPr>
            </w:pPr>
            <w:fldSimple w:instr=" DOCPROPERTY  Spec#  \* MERGEFORMAT ">
              <w:r w:rsidR="00923D60">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7B976" w:rsidR="001E41F3" w:rsidRPr="00410371" w:rsidRDefault="00E2340C" w:rsidP="00547111">
            <w:pPr>
              <w:pStyle w:val="CRCoverPage"/>
              <w:spacing w:after="0"/>
              <w:rPr>
                <w:noProof/>
              </w:rPr>
            </w:pPr>
            <w:fldSimple w:instr=" DOCPROPERTY  Cr#  \* MERGEFORMAT ">
              <w:r w:rsidR="009F6566">
                <w:rPr>
                  <w:b/>
                  <w:noProof/>
                  <w:sz w:val="28"/>
                </w:rPr>
                <w:t>0417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239A0" w:rsidR="001E41F3" w:rsidRPr="00410371" w:rsidRDefault="00C146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BA0C6" w:rsidR="001E41F3" w:rsidRPr="00410371" w:rsidRDefault="00E2340C">
            <w:pPr>
              <w:pStyle w:val="CRCoverPage"/>
              <w:spacing w:after="0"/>
              <w:jc w:val="center"/>
              <w:rPr>
                <w:noProof/>
                <w:sz w:val="28"/>
              </w:rPr>
            </w:pPr>
            <w:fldSimple w:instr=" DOCPROPERTY  Version  \* MERGEFORMAT ">
              <w:r w:rsidR="00C146D2">
                <w:rPr>
                  <w:b/>
                  <w:noProof/>
                  <w:sz w:val="28"/>
                </w:rPr>
                <w:t>17.</w:t>
              </w:r>
              <w:r w:rsidR="00ED0420">
                <w:rPr>
                  <w:b/>
                  <w:noProof/>
                  <w:sz w:val="28"/>
                </w:rPr>
                <w:t>7</w:t>
              </w:r>
              <w:r w:rsidR="00C146D2">
                <w:rPr>
                  <w:b/>
                  <w:noProof/>
                  <w:sz w:val="28"/>
                </w:rPr>
                <w:t>.</w:t>
              </w:r>
              <w:r w:rsidR="00ED04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E14C6F" w:rsidR="00F25D98" w:rsidRDefault="00C146D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64DC" w:rsidR="001E41F3" w:rsidRDefault="00923D60">
            <w:pPr>
              <w:pStyle w:val="CRCoverPage"/>
              <w:spacing w:after="0"/>
              <w:ind w:left="100"/>
              <w:rPr>
                <w:noProof/>
              </w:rPr>
            </w:pPr>
            <w:r w:rsidRPr="00923D60">
              <w:rPr>
                <w:noProof/>
              </w:rPr>
              <w:t>CR for TS38.104 editorial correction on CBW and SCS per operating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5CB49" w:rsidR="001E41F3" w:rsidRDefault="00E2340C">
            <w:pPr>
              <w:pStyle w:val="CRCoverPage"/>
              <w:spacing w:after="0"/>
              <w:ind w:left="100"/>
              <w:rPr>
                <w:noProof/>
              </w:rPr>
            </w:pPr>
            <w:fldSimple w:instr=" DOCPROPERTY  SourceIfWg  \* MERGEFORMAT ">
              <w:r w:rsidR="00C146D2">
                <w:rPr>
                  <w:noProof/>
                </w:rPr>
                <w:t>NTT DOCOMO, INC</w:t>
              </w:r>
            </w:fldSimple>
            <w:r w:rsidR="0082324F">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F74531" w:rsidR="001E41F3" w:rsidRDefault="00E2340C" w:rsidP="00547111">
            <w:pPr>
              <w:pStyle w:val="CRCoverPage"/>
              <w:spacing w:after="0"/>
              <w:ind w:left="100"/>
              <w:rPr>
                <w:noProof/>
              </w:rPr>
            </w:pPr>
            <w:fldSimple w:instr=" DOCPROPERTY  SourceIfTsg  \* MERGEFORMAT ">
              <w:r w:rsidR="00C146D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853C2" w:rsidR="001E41F3" w:rsidRDefault="00923D60">
            <w:pPr>
              <w:pStyle w:val="CRCoverPage"/>
              <w:spacing w:after="0"/>
              <w:ind w:left="100"/>
              <w:rPr>
                <w:noProof/>
              </w:rPr>
            </w:pPr>
            <w:r w:rsidRPr="00923D60">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342E8" w:rsidR="001E41F3" w:rsidRDefault="00923D60" w:rsidP="00923D60">
            <w:pPr>
              <w:pStyle w:val="CRCoverPage"/>
              <w:spacing w:after="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F2552" w:rsidR="001E41F3" w:rsidRDefault="00E2340C" w:rsidP="00D24991">
            <w:pPr>
              <w:pStyle w:val="CRCoverPage"/>
              <w:spacing w:after="0"/>
              <w:ind w:left="100" w:right="-609"/>
              <w:rPr>
                <w:b/>
                <w:noProof/>
              </w:rPr>
            </w:pPr>
            <w:fldSimple w:instr=" DOCPROPERTY  Cat  \* MERGEFORMAT ">
              <w:r w:rsidR="00C146D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06A715" w:rsidR="001E41F3" w:rsidRDefault="00E2340C">
            <w:pPr>
              <w:pStyle w:val="CRCoverPage"/>
              <w:spacing w:after="0"/>
              <w:ind w:left="100"/>
              <w:rPr>
                <w:noProof/>
              </w:rPr>
            </w:pPr>
            <w:fldSimple w:instr=" DOCPROPERTY  Release  \* MERGEFORMAT ">
              <w:r w:rsidR="00D24991">
                <w:rPr>
                  <w:noProof/>
                </w:rPr>
                <w:t>Re</w:t>
              </w:r>
              <w:r w:rsidR="00C146D2">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4F488" w:rsidR="001E41F3" w:rsidRDefault="0082324F">
            <w:pPr>
              <w:pStyle w:val="CRCoverPage"/>
              <w:spacing w:after="0"/>
              <w:ind w:left="100"/>
              <w:rPr>
                <w:noProof/>
                <w:lang w:eastAsia="ja-JP"/>
              </w:rPr>
            </w:pPr>
            <w:r>
              <w:rPr>
                <w:noProof/>
                <w:lang w:eastAsia="ja-JP"/>
              </w:rPr>
              <w:t xml:space="preserve">Regarding clause 5.3.5 in current specification, the table name indicates wrong frequency range. </w:t>
            </w:r>
            <w:r w:rsidR="00ED0420">
              <w:rPr>
                <w:noProof/>
                <w:lang w:eastAsia="ja-JP"/>
              </w:rPr>
              <w:t xml:space="preserve">The table for FR1 has table name for FR2-1 and the table for FR2-1 remains for “FR2”. </w:t>
            </w:r>
            <w:r w:rsidR="00F70B43">
              <w:rPr>
                <w:noProof/>
                <w:lang w:eastAsia="ja-JP"/>
              </w:rPr>
              <w:t>It may not be reflected correctly w</w:t>
            </w:r>
            <w:r>
              <w:rPr>
                <w:noProof/>
                <w:lang w:eastAsia="ja-JP"/>
              </w:rPr>
              <w:t xml:space="preserve">hen </w:t>
            </w:r>
            <w:r w:rsidR="00F70B43">
              <w:rPr>
                <w:noProof/>
                <w:lang w:eastAsia="ja-JP"/>
              </w:rPr>
              <w:t>CR0386(R4-2211269) was approved in RAN#96</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FAC26" w14:textId="0ECC5151" w:rsidR="001E41F3" w:rsidRDefault="0082324F">
            <w:pPr>
              <w:pStyle w:val="CRCoverPage"/>
              <w:spacing w:after="0"/>
              <w:ind w:left="100"/>
              <w:rPr>
                <w:noProof/>
                <w:lang w:eastAsia="ja-JP"/>
              </w:rPr>
            </w:pPr>
            <w:r>
              <w:rPr>
                <w:rFonts w:hint="eastAsia"/>
                <w:noProof/>
                <w:lang w:eastAsia="ja-JP"/>
              </w:rPr>
              <w:t>T</w:t>
            </w:r>
            <w:r>
              <w:rPr>
                <w:noProof/>
                <w:lang w:eastAsia="ja-JP"/>
              </w:rPr>
              <w:t>he name of table 5.3.5-1 and table 5.3.5-2 w</w:t>
            </w:r>
            <w:r w:rsidR="006B5A0E">
              <w:rPr>
                <w:noProof/>
                <w:lang w:eastAsia="ja-JP"/>
              </w:rPr>
              <w:t>ere</w:t>
            </w:r>
            <w:r>
              <w:rPr>
                <w:noProof/>
                <w:lang w:eastAsia="ja-JP"/>
              </w:rPr>
              <w:t xml:space="preserve"> modified as follows;</w:t>
            </w:r>
          </w:p>
          <w:p w14:paraId="591C8C32" w14:textId="77777777" w:rsidR="0082324F" w:rsidRDefault="0082324F" w:rsidP="00ED0420">
            <w:pPr>
              <w:pStyle w:val="CRCoverPage"/>
              <w:numPr>
                <w:ilvl w:val="0"/>
                <w:numId w:val="1"/>
              </w:numPr>
              <w:spacing w:after="0"/>
              <w:rPr>
                <w:noProof/>
                <w:lang w:eastAsia="ja-JP"/>
              </w:rPr>
            </w:pPr>
            <w:r>
              <w:rPr>
                <w:rFonts w:hint="eastAsia"/>
                <w:noProof/>
                <w:lang w:eastAsia="ja-JP"/>
              </w:rPr>
              <w:t>T</w:t>
            </w:r>
            <w:r>
              <w:rPr>
                <w:noProof/>
                <w:lang w:eastAsia="ja-JP"/>
              </w:rPr>
              <w:t>able 5.3.5-1</w:t>
            </w:r>
          </w:p>
          <w:p w14:paraId="78043C7A" w14:textId="6C53C08C" w:rsidR="00ED0420" w:rsidRDefault="00ED0420" w:rsidP="00ED0420">
            <w:pPr>
              <w:pStyle w:val="CRCoverPage"/>
              <w:spacing w:after="0"/>
              <w:rPr>
                <w:noProof/>
                <w:lang w:eastAsia="ja-JP"/>
              </w:rPr>
            </w:pPr>
            <w:r>
              <w:rPr>
                <w:noProof/>
                <w:lang w:eastAsia="ja-JP"/>
              </w:rPr>
              <w:t>“in FR2-1” modified to “in FR1”.</w:t>
            </w:r>
          </w:p>
          <w:p w14:paraId="046B0E49" w14:textId="77777777" w:rsidR="00ED0420" w:rsidRDefault="00ED0420" w:rsidP="00ED0420">
            <w:pPr>
              <w:pStyle w:val="CRCoverPage"/>
              <w:numPr>
                <w:ilvl w:val="0"/>
                <w:numId w:val="1"/>
              </w:numPr>
              <w:spacing w:after="0"/>
              <w:rPr>
                <w:noProof/>
                <w:lang w:eastAsia="ja-JP"/>
              </w:rPr>
            </w:pPr>
            <w:r>
              <w:rPr>
                <w:noProof/>
                <w:lang w:eastAsia="ja-JP"/>
              </w:rPr>
              <w:t>Table 5.3.5-2</w:t>
            </w:r>
          </w:p>
          <w:p w14:paraId="31C656EC" w14:textId="640E9EE3" w:rsidR="00ED0420" w:rsidRDefault="00ED0420" w:rsidP="00ED0420">
            <w:pPr>
              <w:pStyle w:val="CRCoverPage"/>
              <w:spacing w:after="0"/>
              <w:ind w:left="100"/>
              <w:rPr>
                <w:noProof/>
                <w:lang w:eastAsia="ja-JP"/>
              </w:rPr>
            </w:pPr>
            <w:r>
              <w:rPr>
                <w:noProof/>
                <w:lang w:eastAsia="ja-JP"/>
              </w:rPr>
              <w:t>“in FR2” modified to “in FR2-1”.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4F188" w:rsidR="001E41F3" w:rsidRDefault="00ED0420">
            <w:pPr>
              <w:pStyle w:val="CRCoverPage"/>
              <w:spacing w:after="0"/>
              <w:ind w:left="100"/>
              <w:rPr>
                <w:noProof/>
                <w:lang w:eastAsia="ja-JP"/>
              </w:rPr>
            </w:pPr>
            <w:r>
              <w:rPr>
                <w:rFonts w:hint="eastAsia"/>
                <w:noProof/>
                <w:lang w:eastAsia="ja-JP"/>
              </w:rPr>
              <w:t>T</w:t>
            </w:r>
            <w:r>
              <w:rPr>
                <w:noProof/>
                <w:lang w:eastAsia="ja-JP"/>
              </w:rPr>
              <w:t xml:space="preserve">he </w:t>
            </w:r>
            <w:r>
              <w:rPr>
                <w:rFonts w:hint="eastAsia"/>
                <w:noProof/>
                <w:lang w:eastAsia="ja-JP"/>
              </w:rPr>
              <w:t>n</w:t>
            </w:r>
            <w:r>
              <w:rPr>
                <w:noProof/>
                <w:lang w:eastAsia="ja-JP"/>
              </w:rPr>
              <w:t xml:space="preserve">ame of tables </w:t>
            </w:r>
            <w:r w:rsidR="006B5A0E">
              <w:rPr>
                <w:noProof/>
                <w:lang w:eastAsia="ja-JP"/>
              </w:rPr>
              <w:t>are</w:t>
            </w:r>
            <w:r>
              <w:rPr>
                <w:noProof/>
                <w:lang w:eastAsia="ja-JP"/>
              </w:rPr>
              <w:t xml:space="preserve"> unclear as it shows different frequency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155F7" w:rsidR="001E41F3" w:rsidRDefault="0082324F">
            <w:pPr>
              <w:pStyle w:val="CRCoverPage"/>
              <w:spacing w:after="0"/>
              <w:ind w:left="100"/>
              <w:rPr>
                <w:noProof/>
                <w:lang w:eastAsia="ja-JP"/>
              </w:rPr>
            </w:pPr>
            <w:r>
              <w:rPr>
                <w:rFonts w:hint="eastAsia"/>
                <w:noProof/>
                <w:lang w:eastAsia="ja-JP"/>
              </w:rPr>
              <w:t>5</w:t>
            </w:r>
            <w:r>
              <w:rPr>
                <w:noProof/>
                <w:lang w:eastAsia="ja-JP"/>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FA978E" w:rsidR="001E41F3" w:rsidRDefault="00281F0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F7CC12" w:rsidR="001E41F3" w:rsidRDefault="00AA3B2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5CD5EF" w:rsidR="001E41F3" w:rsidRDefault="00AA3B2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6FC20B" w14:textId="77777777" w:rsidR="00D8459E" w:rsidRDefault="00D8459E" w:rsidP="00D8459E">
      <w:pPr>
        <w:jc w:val="center"/>
        <w:rPr>
          <w:b/>
          <w:color w:val="FF0000"/>
          <w:sz w:val="28"/>
          <w:szCs w:val="28"/>
        </w:rPr>
      </w:pPr>
      <w:r w:rsidRPr="00A07DE9">
        <w:rPr>
          <w:b/>
          <w:color w:val="FF0000"/>
          <w:sz w:val="28"/>
          <w:szCs w:val="28"/>
        </w:rPr>
        <w:lastRenderedPageBreak/>
        <w:t>--------------Start of text proposal-------------</w:t>
      </w:r>
    </w:p>
    <w:p w14:paraId="2A0B2543" w14:textId="77777777" w:rsidR="00D8459E" w:rsidRPr="00D8459E" w:rsidRDefault="00D8459E" w:rsidP="00D8459E">
      <w:pPr>
        <w:keepNext/>
        <w:keepLines/>
        <w:spacing w:before="120"/>
        <w:ind w:left="1134" w:hanging="1134"/>
        <w:outlineLvl w:val="2"/>
        <w:rPr>
          <w:rFonts w:ascii="Arial" w:eastAsia="游明朝" w:hAnsi="Arial"/>
          <w:sz w:val="28"/>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r w:rsidRPr="00D8459E">
        <w:rPr>
          <w:rFonts w:ascii="Arial" w:eastAsia="游明朝" w:hAnsi="Arial"/>
          <w:sz w:val="28"/>
        </w:rPr>
        <w:t>5.3.5</w:t>
      </w:r>
      <w:r w:rsidRPr="00D8459E">
        <w:rPr>
          <w:rFonts w:ascii="Arial" w:eastAsia="游明朝" w:hAnsi="Arial"/>
          <w:sz w:val="28"/>
        </w:rPr>
        <w:tab/>
      </w:r>
      <w:r w:rsidRPr="00D8459E">
        <w:rPr>
          <w:rFonts w:ascii="Arial" w:eastAsia="游明朝" w:hAnsi="Arial"/>
          <w:i/>
          <w:sz w:val="28"/>
        </w:rPr>
        <w:t>BS channel bandwidth</w:t>
      </w:r>
      <w:r w:rsidRPr="00D8459E">
        <w:rPr>
          <w:rFonts w:ascii="Arial" w:eastAsia="游明朝" w:hAnsi="Arial"/>
          <w:sz w:val="28"/>
        </w:rPr>
        <w:t xml:space="preserve"> per </w:t>
      </w:r>
      <w:r w:rsidRPr="00D8459E">
        <w:rPr>
          <w:rFonts w:ascii="Arial" w:eastAsia="游明朝" w:hAnsi="Arial"/>
          <w:i/>
          <w:sz w:val="28"/>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8A13749" w14:textId="77777777" w:rsidR="00D8459E" w:rsidRPr="00D8459E" w:rsidRDefault="00D8459E" w:rsidP="00D8459E">
      <w:pPr>
        <w:rPr>
          <w:rFonts w:eastAsia="游明朝"/>
        </w:rPr>
      </w:pPr>
      <w:r w:rsidRPr="00D8459E">
        <w:rPr>
          <w:rFonts w:eastAsia="游明朝"/>
        </w:rPr>
        <w:t xml:space="preserve">The requirements in this specification apply to the combination of </w:t>
      </w:r>
      <w:r w:rsidRPr="00D8459E">
        <w:rPr>
          <w:rFonts w:eastAsia="游明朝"/>
          <w:i/>
        </w:rPr>
        <w:t>BS channel bandwidths</w:t>
      </w:r>
      <w:r w:rsidRPr="00D8459E">
        <w:rPr>
          <w:rFonts w:eastAsia="游明朝"/>
        </w:rPr>
        <w:t xml:space="preserve">, SCS and </w:t>
      </w:r>
      <w:r w:rsidRPr="00D8459E">
        <w:rPr>
          <w:rFonts w:eastAsia="游明朝"/>
          <w:i/>
        </w:rPr>
        <w:t>operating bands</w:t>
      </w:r>
      <w:r w:rsidRPr="00D8459E">
        <w:rPr>
          <w:rFonts w:eastAsia="游明朝"/>
        </w:rPr>
        <w:t xml:space="preserve"> shown in table 5.3.5-1 for FR1 and in table 5.3.5-2 and 5.3.5-3 for FR2. The </w:t>
      </w:r>
      <w:r w:rsidRPr="00D8459E">
        <w:rPr>
          <w:rFonts w:eastAsia="游明朝"/>
          <w:i/>
        </w:rPr>
        <w:t>transmission bandwidth configuration</w:t>
      </w:r>
      <w:r w:rsidRPr="00D8459E">
        <w:rPr>
          <w:rFonts w:eastAsia="游明朝"/>
        </w:rPr>
        <w:t xml:space="preserve"> in table 5.3.2-1, table 5.3.2-2 and table 5.3.2-3 shall be supported for each of the </w:t>
      </w:r>
      <w:r w:rsidRPr="00D8459E">
        <w:rPr>
          <w:rFonts w:eastAsia="游明朝"/>
          <w:i/>
        </w:rPr>
        <w:t>BS channel bandwidths</w:t>
      </w:r>
      <w:r w:rsidRPr="00D8459E">
        <w:rPr>
          <w:rFonts w:eastAsia="游明朝"/>
        </w:rPr>
        <w:t xml:space="preserve"> within the BS capability. The </w:t>
      </w:r>
      <w:r w:rsidRPr="00D8459E">
        <w:rPr>
          <w:rFonts w:eastAsia="游明朝"/>
          <w:i/>
        </w:rPr>
        <w:t>BS channel bandwidths</w:t>
      </w:r>
      <w:r w:rsidRPr="00D8459E">
        <w:rPr>
          <w:rFonts w:eastAsia="游明朝"/>
        </w:rPr>
        <w:t xml:space="preserve"> are specified for both the Tx and Rx path.</w:t>
      </w:r>
    </w:p>
    <w:p w14:paraId="2BD2AAFC" w14:textId="77777777" w:rsidR="00D8459E" w:rsidRPr="00D8459E" w:rsidRDefault="00D8459E" w:rsidP="00D8459E">
      <w:pPr>
        <w:keepNext/>
        <w:keepLines/>
        <w:spacing w:before="60"/>
        <w:jc w:val="center"/>
        <w:rPr>
          <w:rFonts w:ascii="Arial" w:eastAsia="游明朝" w:hAnsi="Arial"/>
          <w:b/>
        </w:rPr>
      </w:pPr>
      <w:r w:rsidRPr="00D8459E">
        <w:rPr>
          <w:rFonts w:ascii="Arial" w:eastAsia="游明朝" w:hAnsi="Arial"/>
          <w:b/>
        </w:rPr>
        <w:t xml:space="preserve">Table 5.3.5-1: </w:t>
      </w:r>
      <w:r w:rsidRPr="00D8459E">
        <w:rPr>
          <w:rFonts w:ascii="Arial" w:eastAsia="游明朝" w:hAnsi="Arial"/>
          <w:b/>
          <w:i/>
        </w:rPr>
        <w:t>BS channel bandwidths</w:t>
      </w:r>
      <w:r w:rsidRPr="00D8459E">
        <w:rPr>
          <w:rFonts w:ascii="Arial" w:eastAsia="游明朝" w:hAnsi="Arial"/>
          <w:b/>
        </w:rPr>
        <w:t xml:space="preserve"> and SCS per </w:t>
      </w:r>
      <w:r w:rsidRPr="00D8459E">
        <w:rPr>
          <w:rFonts w:ascii="Arial" w:eastAsia="游明朝" w:hAnsi="Arial"/>
          <w:b/>
          <w:i/>
        </w:rPr>
        <w:t>operating band</w:t>
      </w:r>
      <w:r w:rsidRPr="00D8459E">
        <w:rPr>
          <w:rFonts w:ascii="Arial" w:eastAsia="游明朝" w:hAnsi="Arial"/>
          <w:b/>
        </w:rPr>
        <w:t xml:space="preserve"> in FR</w:t>
      </w:r>
      <w:del w:id="22" w:author="NTT DOCOMO" w:date="2022-11-04T18:01:00Z">
        <w:r w:rsidRPr="00D8459E" w:rsidDel="007A66A4">
          <w:rPr>
            <w:rFonts w:ascii="Arial" w:eastAsia="游明朝" w:hAnsi="Arial"/>
            <w:b/>
          </w:rPr>
          <w:delText>2-</w:delText>
        </w:r>
      </w:del>
      <w:r w:rsidRPr="00D8459E">
        <w:rPr>
          <w:rFonts w:ascii="Arial" w:eastAsia="游明朝" w:hAnsi="Arial"/>
          <w:b/>
        </w:rPr>
        <w:t>1</w:t>
      </w:r>
    </w:p>
    <w:tbl>
      <w:tblPr>
        <w:tblStyle w:val="afc"/>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D8459E" w:rsidRPr="00D8459E" w14:paraId="112750ED" w14:textId="77777777" w:rsidTr="00DA07FB">
        <w:trPr>
          <w:cantSplit/>
          <w:tblHeader/>
          <w:jc w:val="center"/>
        </w:trPr>
        <w:tc>
          <w:tcPr>
            <w:tcW w:w="709" w:type="dxa"/>
            <w:vMerge w:val="restart"/>
            <w:vAlign w:val="center"/>
          </w:tcPr>
          <w:p w14:paraId="4BF6599E" w14:textId="77777777" w:rsidR="00D8459E" w:rsidRPr="00D8459E" w:rsidRDefault="00D8459E" w:rsidP="00D8459E">
            <w:pPr>
              <w:keepNext/>
              <w:keepLines/>
              <w:spacing w:after="0"/>
              <w:jc w:val="center"/>
              <w:rPr>
                <w:rFonts w:ascii="Arial" w:eastAsia="游明朝" w:hAnsi="Arial"/>
                <w:b/>
                <w:sz w:val="18"/>
              </w:rPr>
            </w:pPr>
            <w:r w:rsidRPr="00D8459E">
              <w:rPr>
                <w:rFonts w:ascii="Arial" w:eastAsia="游明朝" w:hAnsi="Arial"/>
                <w:b/>
                <w:sz w:val="18"/>
              </w:rPr>
              <w:t>NR Band</w:t>
            </w:r>
          </w:p>
        </w:tc>
        <w:tc>
          <w:tcPr>
            <w:tcW w:w="850" w:type="dxa"/>
            <w:vMerge w:val="restart"/>
            <w:vAlign w:val="center"/>
          </w:tcPr>
          <w:p w14:paraId="44D8D498" w14:textId="77777777" w:rsidR="00D8459E" w:rsidRPr="00D8459E" w:rsidRDefault="00D8459E" w:rsidP="00D8459E">
            <w:pPr>
              <w:keepNext/>
              <w:keepLines/>
              <w:spacing w:after="0"/>
              <w:jc w:val="center"/>
              <w:rPr>
                <w:rFonts w:ascii="Arial" w:eastAsia="游明朝" w:hAnsi="Arial"/>
                <w:b/>
                <w:sz w:val="18"/>
              </w:rPr>
            </w:pPr>
            <w:r w:rsidRPr="00D8459E">
              <w:rPr>
                <w:rFonts w:ascii="Arial" w:eastAsia="游明朝" w:hAnsi="Arial"/>
                <w:b/>
                <w:sz w:val="18"/>
              </w:rPr>
              <w:t>SCS</w:t>
            </w:r>
            <w:r w:rsidRPr="00D8459E">
              <w:rPr>
                <w:rFonts w:ascii="Arial" w:eastAsia="游明朝" w:hAnsi="Arial" w:hint="eastAsia"/>
                <w:b/>
                <w:sz w:val="18"/>
                <w:lang w:eastAsia="zh-CN"/>
              </w:rPr>
              <w:t xml:space="preserve"> </w:t>
            </w:r>
            <w:r w:rsidRPr="00D8459E">
              <w:rPr>
                <w:rFonts w:ascii="Arial" w:eastAsia="游明朝" w:hAnsi="Arial"/>
                <w:b/>
                <w:sz w:val="18"/>
                <w:lang w:eastAsia="zh-CN"/>
              </w:rPr>
              <w:t>(</w:t>
            </w:r>
            <w:r w:rsidRPr="00D8459E">
              <w:rPr>
                <w:rFonts w:ascii="Arial" w:eastAsia="游明朝" w:hAnsi="Arial"/>
                <w:b/>
                <w:sz w:val="18"/>
              </w:rPr>
              <w:t>kHz)</w:t>
            </w:r>
          </w:p>
        </w:tc>
        <w:tc>
          <w:tcPr>
            <w:tcW w:w="9953" w:type="dxa"/>
            <w:gridSpan w:val="15"/>
          </w:tcPr>
          <w:p w14:paraId="4D60AF06" w14:textId="77777777" w:rsidR="00D8459E" w:rsidRPr="00D8459E" w:rsidRDefault="00D8459E" w:rsidP="00D8459E">
            <w:pPr>
              <w:keepNext/>
              <w:keepLines/>
              <w:spacing w:after="0"/>
              <w:jc w:val="center"/>
              <w:rPr>
                <w:rFonts w:ascii="Arial" w:eastAsia="游明朝" w:hAnsi="Arial"/>
                <w:b/>
                <w:sz w:val="18"/>
              </w:rPr>
            </w:pPr>
            <w:r w:rsidRPr="00D8459E">
              <w:rPr>
                <w:rFonts w:ascii="Arial" w:eastAsia="游明朝" w:hAnsi="Arial"/>
                <w:b/>
                <w:i/>
                <w:sz w:val="18"/>
              </w:rPr>
              <w:t xml:space="preserve">BS channel bandwidth </w:t>
            </w:r>
            <w:r w:rsidRPr="00D8459E">
              <w:rPr>
                <w:rFonts w:ascii="Arial" w:eastAsia="游明朝" w:hAnsi="Arial"/>
                <w:b/>
                <w:sz w:val="18"/>
              </w:rPr>
              <w:t>(MHz)</w:t>
            </w:r>
          </w:p>
        </w:tc>
      </w:tr>
      <w:tr w:rsidR="00D8459E" w:rsidRPr="00D8459E" w14:paraId="5E486E44" w14:textId="77777777" w:rsidTr="00DA07FB">
        <w:trPr>
          <w:cantSplit/>
          <w:tblHeader/>
          <w:jc w:val="center"/>
        </w:trPr>
        <w:tc>
          <w:tcPr>
            <w:tcW w:w="709" w:type="dxa"/>
            <w:vMerge/>
            <w:vAlign w:val="center"/>
          </w:tcPr>
          <w:p w14:paraId="2C583C1C" w14:textId="77777777" w:rsidR="00D8459E" w:rsidRPr="00D8459E" w:rsidRDefault="00D8459E" w:rsidP="00D8459E">
            <w:pPr>
              <w:keepNext/>
              <w:keepLines/>
              <w:spacing w:after="0"/>
              <w:jc w:val="center"/>
              <w:rPr>
                <w:rFonts w:ascii="Arial" w:eastAsia="游明朝" w:hAnsi="Arial"/>
                <w:b/>
                <w:sz w:val="18"/>
              </w:rPr>
            </w:pPr>
          </w:p>
        </w:tc>
        <w:tc>
          <w:tcPr>
            <w:tcW w:w="850" w:type="dxa"/>
            <w:vMerge/>
            <w:vAlign w:val="center"/>
          </w:tcPr>
          <w:p w14:paraId="5006D7DC" w14:textId="77777777" w:rsidR="00D8459E" w:rsidRPr="00D8459E" w:rsidRDefault="00D8459E" w:rsidP="00D8459E">
            <w:pPr>
              <w:keepNext/>
              <w:keepLines/>
              <w:spacing w:after="0"/>
              <w:jc w:val="center"/>
              <w:rPr>
                <w:rFonts w:ascii="Arial" w:eastAsia="游明朝" w:hAnsi="Arial"/>
                <w:b/>
                <w:sz w:val="18"/>
              </w:rPr>
            </w:pPr>
          </w:p>
        </w:tc>
        <w:tc>
          <w:tcPr>
            <w:tcW w:w="709" w:type="dxa"/>
            <w:vAlign w:val="center"/>
          </w:tcPr>
          <w:p w14:paraId="3193FD06"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5</w:t>
            </w:r>
          </w:p>
        </w:tc>
        <w:tc>
          <w:tcPr>
            <w:tcW w:w="709" w:type="dxa"/>
            <w:vAlign w:val="center"/>
          </w:tcPr>
          <w:p w14:paraId="155E8A73"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1</w:t>
            </w:r>
            <w:r w:rsidRPr="00D8459E">
              <w:rPr>
                <w:rFonts w:ascii="Arial" w:eastAsia="游明朝" w:hAnsi="Arial"/>
                <w:b/>
                <w:sz w:val="18"/>
                <w:lang w:eastAsia="zh-CN"/>
              </w:rPr>
              <w:t>0</w:t>
            </w:r>
          </w:p>
        </w:tc>
        <w:tc>
          <w:tcPr>
            <w:tcW w:w="713" w:type="dxa"/>
            <w:vAlign w:val="center"/>
          </w:tcPr>
          <w:p w14:paraId="66F22B40"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1</w:t>
            </w:r>
            <w:r w:rsidRPr="00D8459E">
              <w:rPr>
                <w:rFonts w:ascii="Arial" w:eastAsia="游明朝" w:hAnsi="Arial"/>
                <w:b/>
                <w:sz w:val="18"/>
                <w:lang w:eastAsia="zh-CN"/>
              </w:rPr>
              <w:t>5</w:t>
            </w:r>
          </w:p>
        </w:tc>
        <w:tc>
          <w:tcPr>
            <w:tcW w:w="709" w:type="dxa"/>
            <w:vAlign w:val="center"/>
          </w:tcPr>
          <w:p w14:paraId="73722F68"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2</w:t>
            </w:r>
            <w:r w:rsidRPr="00D8459E">
              <w:rPr>
                <w:rFonts w:ascii="Arial" w:eastAsia="游明朝" w:hAnsi="Arial"/>
                <w:b/>
                <w:sz w:val="18"/>
                <w:lang w:eastAsia="zh-CN"/>
              </w:rPr>
              <w:t>0</w:t>
            </w:r>
          </w:p>
        </w:tc>
        <w:tc>
          <w:tcPr>
            <w:tcW w:w="567" w:type="dxa"/>
            <w:vAlign w:val="center"/>
          </w:tcPr>
          <w:p w14:paraId="7E919DF7"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2</w:t>
            </w:r>
            <w:r w:rsidRPr="00D8459E">
              <w:rPr>
                <w:rFonts w:ascii="Arial" w:eastAsia="游明朝" w:hAnsi="Arial"/>
                <w:b/>
                <w:sz w:val="18"/>
                <w:lang w:eastAsia="zh-CN"/>
              </w:rPr>
              <w:t>5</w:t>
            </w:r>
          </w:p>
        </w:tc>
        <w:tc>
          <w:tcPr>
            <w:tcW w:w="709" w:type="dxa"/>
            <w:vAlign w:val="center"/>
          </w:tcPr>
          <w:p w14:paraId="3366103B"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3</w:t>
            </w:r>
            <w:r w:rsidRPr="00D8459E">
              <w:rPr>
                <w:rFonts w:ascii="Arial" w:eastAsia="游明朝" w:hAnsi="Arial"/>
                <w:b/>
                <w:sz w:val="18"/>
                <w:lang w:eastAsia="zh-CN"/>
              </w:rPr>
              <w:t>0</w:t>
            </w:r>
          </w:p>
        </w:tc>
        <w:tc>
          <w:tcPr>
            <w:tcW w:w="708" w:type="dxa"/>
          </w:tcPr>
          <w:p w14:paraId="6D8978E1"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3</w:t>
            </w:r>
            <w:r w:rsidRPr="00D8459E">
              <w:rPr>
                <w:rFonts w:ascii="Arial" w:eastAsia="游明朝" w:hAnsi="Arial"/>
                <w:b/>
                <w:sz w:val="18"/>
                <w:lang w:eastAsia="zh-CN"/>
              </w:rPr>
              <w:t>5</w:t>
            </w:r>
          </w:p>
        </w:tc>
        <w:tc>
          <w:tcPr>
            <w:tcW w:w="709" w:type="dxa"/>
            <w:vAlign w:val="center"/>
          </w:tcPr>
          <w:p w14:paraId="4DEF3A96"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4</w:t>
            </w:r>
            <w:r w:rsidRPr="00D8459E">
              <w:rPr>
                <w:rFonts w:ascii="Arial" w:eastAsia="游明朝" w:hAnsi="Arial"/>
                <w:b/>
                <w:sz w:val="18"/>
                <w:lang w:eastAsia="zh-CN"/>
              </w:rPr>
              <w:t>0</w:t>
            </w:r>
          </w:p>
        </w:tc>
        <w:tc>
          <w:tcPr>
            <w:tcW w:w="567" w:type="dxa"/>
          </w:tcPr>
          <w:p w14:paraId="6DA7673A"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4</w:t>
            </w:r>
            <w:r w:rsidRPr="00D8459E">
              <w:rPr>
                <w:rFonts w:ascii="Arial" w:eastAsia="游明朝" w:hAnsi="Arial"/>
                <w:b/>
                <w:sz w:val="18"/>
                <w:lang w:eastAsia="zh-CN"/>
              </w:rPr>
              <w:t>5</w:t>
            </w:r>
          </w:p>
        </w:tc>
        <w:tc>
          <w:tcPr>
            <w:tcW w:w="709" w:type="dxa"/>
            <w:vAlign w:val="center"/>
          </w:tcPr>
          <w:p w14:paraId="4A301B00"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5</w:t>
            </w:r>
            <w:r w:rsidRPr="00D8459E">
              <w:rPr>
                <w:rFonts w:ascii="Arial" w:eastAsia="游明朝" w:hAnsi="Arial"/>
                <w:b/>
                <w:sz w:val="18"/>
                <w:lang w:eastAsia="zh-CN"/>
              </w:rPr>
              <w:t>0</w:t>
            </w:r>
          </w:p>
        </w:tc>
        <w:tc>
          <w:tcPr>
            <w:tcW w:w="567" w:type="dxa"/>
            <w:vAlign w:val="center"/>
          </w:tcPr>
          <w:p w14:paraId="32889D73"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6</w:t>
            </w:r>
            <w:r w:rsidRPr="00D8459E">
              <w:rPr>
                <w:rFonts w:ascii="Arial" w:eastAsia="游明朝" w:hAnsi="Arial"/>
                <w:b/>
                <w:sz w:val="18"/>
                <w:lang w:eastAsia="zh-CN"/>
              </w:rPr>
              <w:t>0</w:t>
            </w:r>
          </w:p>
        </w:tc>
        <w:tc>
          <w:tcPr>
            <w:tcW w:w="709" w:type="dxa"/>
            <w:vAlign w:val="center"/>
          </w:tcPr>
          <w:p w14:paraId="3E0D256F"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7</w:t>
            </w:r>
            <w:r w:rsidRPr="00D8459E">
              <w:rPr>
                <w:rFonts w:ascii="Arial" w:eastAsia="游明朝" w:hAnsi="Arial"/>
                <w:b/>
                <w:sz w:val="18"/>
                <w:lang w:eastAsia="zh-CN"/>
              </w:rPr>
              <w:t>0</w:t>
            </w:r>
          </w:p>
        </w:tc>
        <w:tc>
          <w:tcPr>
            <w:tcW w:w="708" w:type="dxa"/>
            <w:vAlign w:val="center"/>
          </w:tcPr>
          <w:p w14:paraId="1961F94E"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8</w:t>
            </w:r>
            <w:r w:rsidRPr="00D8459E">
              <w:rPr>
                <w:rFonts w:ascii="Arial" w:eastAsia="游明朝" w:hAnsi="Arial"/>
                <w:b/>
                <w:sz w:val="18"/>
                <w:lang w:eastAsia="zh-CN"/>
              </w:rPr>
              <w:t>0</w:t>
            </w:r>
          </w:p>
        </w:tc>
        <w:tc>
          <w:tcPr>
            <w:tcW w:w="567" w:type="dxa"/>
            <w:vAlign w:val="center"/>
          </w:tcPr>
          <w:p w14:paraId="5EA5E0FA"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9</w:t>
            </w:r>
            <w:r w:rsidRPr="00D8459E">
              <w:rPr>
                <w:rFonts w:ascii="Arial" w:eastAsia="游明朝" w:hAnsi="Arial"/>
                <w:b/>
                <w:sz w:val="18"/>
                <w:lang w:eastAsia="zh-CN"/>
              </w:rPr>
              <w:t>0</w:t>
            </w:r>
          </w:p>
        </w:tc>
        <w:tc>
          <w:tcPr>
            <w:tcW w:w="593" w:type="dxa"/>
            <w:vAlign w:val="center"/>
          </w:tcPr>
          <w:p w14:paraId="1CB4C724"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1</w:t>
            </w:r>
            <w:r w:rsidRPr="00D8459E">
              <w:rPr>
                <w:rFonts w:ascii="Arial" w:eastAsia="游明朝" w:hAnsi="Arial"/>
                <w:b/>
                <w:sz w:val="18"/>
                <w:lang w:eastAsia="zh-CN"/>
              </w:rPr>
              <w:t>00</w:t>
            </w:r>
          </w:p>
        </w:tc>
      </w:tr>
      <w:tr w:rsidR="00D8459E" w:rsidRPr="00D8459E" w14:paraId="0935B013" w14:textId="77777777" w:rsidTr="00DA07FB">
        <w:trPr>
          <w:cantSplit/>
          <w:jc w:val="center"/>
        </w:trPr>
        <w:tc>
          <w:tcPr>
            <w:tcW w:w="709" w:type="dxa"/>
            <w:tcBorders>
              <w:bottom w:val="nil"/>
            </w:tcBorders>
            <w:vAlign w:val="center"/>
          </w:tcPr>
          <w:p w14:paraId="1BBB1DC4" w14:textId="77777777" w:rsidR="00D8459E" w:rsidRPr="00D8459E" w:rsidRDefault="00D8459E" w:rsidP="00D8459E">
            <w:pPr>
              <w:keepNext/>
              <w:keepLines/>
              <w:spacing w:after="0"/>
              <w:jc w:val="center"/>
              <w:rPr>
                <w:rFonts w:ascii="Arial" w:eastAsia="游明朝" w:hAnsi="Arial"/>
                <w:sz w:val="18"/>
              </w:rPr>
            </w:pPr>
          </w:p>
        </w:tc>
        <w:tc>
          <w:tcPr>
            <w:tcW w:w="850" w:type="dxa"/>
            <w:vAlign w:val="center"/>
          </w:tcPr>
          <w:p w14:paraId="7471B3B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15</w:t>
            </w:r>
          </w:p>
        </w:tc>
        <w:tc>
          <w:tcPr>
            <w:tcW w:w="709" w:type="dxa"/>
          </w:tcPr>
          <w:p w14:paraId="4908EA5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7614057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922A6F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16BE13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w:t>
            </w:r>
          </w:p>
        </w:tc>
        <w:tc>
          <w:tcPr>
            <w:tcW w:w="567" w:type="dxa"/>
          </w:tcPr>
          <w:p w14:paraId="62ACD213"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25</w:t>
            </w:r>
          </w:p>
        </w:tc>
        <w:tc>
          <w:tcPr>
            <w:tcW w:w="709" w:type="dxa"/>
          </w:tcPr>
          <w:p w14:paraId="1B0418D8"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30</w:t>
            </w:r>
          </w:p>
        </w:tc>
        <w:tc>
          <w:tcPr>
            <w:tcW w:w="708" w:type="dxa"/>
          </w:tcPr>
          <w:p w14:paraId="0739C634"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E75610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0819175A"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45A1933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lang w:eastAsia="zh-CN"/>
              </w:rPr>
              <w:t>50</w:t>
            </w:r>
          </w:p>
        </w:tc>
        <w:tc>
          <w:tcPr>
            <w:tcW w:w="567" w:type="dxa"/>
            <w:vAlign w:val="center"/>
          </w:tcPr>
          <w:p w14:paraId="62987AD1" w14:textId="77777777" w:rsidR="00D8459E" w:rsidRPr="00D8459E" w:rsidRDefault="00D8459E" w:rsidP="00D8459E">
            <w:pPr>
              <w:keepNext/>
              <w:keepLines/>
              <w:spacing w:after="0"/>
              <w:jc w:val="center"/>
              <w:rPr>
                <w:rFonts w:ascii="Arial" w:eastAsia="游明朝" w:hAnsi="Arial"/>
                <w:sz w:val="18"/>
              </w:rPr>
            </w:pPr>
          </w:p>
        </w:tc>
        <w:tc>
          <w:tcPr>
            <w:tcW w:w="709" w:type="dxa"/>
          </w:tcPr>
          <w:p w14:paraId="0EAC90BA"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0D38D929" w14:textId="77777777" w:rsidR="00D8459E" w:rsidRPr="00D8459E" w:rsidRDefault="00D8459E" w:rsidP="00D8459E">
            <w:pPr>
              <w:keepNext/>
              <w:keepLines/>
              <w:spacing w:after="0"/>
              <w:jc w:val="center"/>
              <w:rPr>
                <w:rFonts w:ascii="Arial" w:eastAsia="游明朝" w:hAnsi="Arial"/>
                <w:sz w:val="18"/>
              </w:rPr>
            </w:pPr>
          </w:p>
        </w:tc>
        <w:tc>
          <w:tcPr>
            <w:tcW w:w="567" w:type="dxa"/>
          </w:tcPr>
          <w:p w14:paraId="58EFA61A"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7CC413B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7DDD643" w14:textId="77777777" w:rsidTr="00DA07FB">
        <w:trPr>
          <w:cantSplit/>
          <w:jc w:val="center"/>
        </w:trPr>
        <w:tc>
          <w:tcPr>
            <w:tcW w:w="709" w:type="dxa"/>
            <w:tcBorders>
              <w:top w:val="nil"/>
              <w:bottom w:val="nil"/>
            </w:tcBorders>
            <w:vAlign w:val="center"/>
          </w:tcPr>
          <w:p w14:paraId="6BB072C9"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n1</w:t>
            </w:r>
          </w:p>
        </w:tc>
        <w:tc>
          <w:tcPr>
            <w:tcW w:w="850" w:type="dxa"/>
            <w:vAlign w:val="center"/>
          </w:tcPr>
          <w:p w14:paraId="6B307776"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30</w:t>
            </w:r>
          </w:p>
        </w:tc>
        <w:tc>
          <w:tcPr>
            <w:tcW w:w="709" w:type="dxa"/>
          </w:tcPr>
          <w:p w14:paraId="3D63E02E" w14:textId="77777777" w:rsidR="00D8459E" w:rsidRPr="00D8459E" w:rsidRDefault="00D8459E" w:rsidP="00D8459E">
            <w:pPr>
              <w:keepNext/>
              <w:keepLines/>
              <w:spacing w:after="0"/>
              <w:jc w:val="center"/>
              <w:rPr>
                <w:rFonts w:ascii="Arial" w:eastAsia="游明朝" w:hAnsi="Arial"/>
                <w:sz w:val="18"/>
              </w:rPr>
            </w:pPr>
          </w:p>
        </w:tc>
        <w:tc>
          <w:tcPr>
            <w:tcW w:w="709" w:type="dxa"/>
          </w:tcPr>
          <w:p w14:paraId="3B9C175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E38E54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7C1ED1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w:t>
            </w:r>
          </w:p>
        </w:tc>
        <w:tc>
          <w:tcPr>
            <w:tcW w:w="567" w:type="dxa"/>
          </w:tcPr>
          <w:p w14:paraId="05B0E8F8"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25</w:t>
            </w:r>
          </w:p>
        </w:tc>
        <w:tc>
          <w:tcPr>
            <w:tcW w:w="709" w:type="dxa"/>
          </w:tcPr>
          <w:p w14:paraId="6EE61741"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30</w:t>
            </w:r>
          </w:p>
        </w:tc>
        <w:tc>
          <w:tcPr>
            <w:tcW w:w="708" w:type="dxa"/>
          </w:tcPr>
          <w:p w14:paraId="0C171C6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DA9D576"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276F1099"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6ADC737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lang w:eastAsia="zh-CN"/>
              </w:rPr>
              <w:t>50</w:t>
            </w:r>
          </w:p>
        </w:tc>
        <w:tc>
          <w:tcPr>
            <w:tcW w:w="567" w:type="dxa"/>
            <w:vAlign w:val="center"/>
          </w:tcPr>
          <w:p w14:paraId="264619FC" w14:textId="77777777" w:rsidR="00D8459E" w:rsidRPr="00D8459E" w:rsidRDefault="00D8459E" w:rsidP="00D8459E">
            <w:pPr>
              <w:keepNext/>
              <w:keepLines/>
              <w:spacing w:after="0"/>
              <w:jc w:val="center"/>
              <w:rPr>
                <w:rFonts w:ascii="Arial" w:eastAsia="游明朝" w:hAnsi="Arial"/>
                <w:sz w:val="18"/>
              </w:rPr>
            </w:pPr>
          </w:p>
        </w:tc>
        <w:tc>
          <w:tcPr>
            <w:tcW w:w="709" w:type="dxa"/>
          </w:tcPr>
          <w:p w14:paraId="6A5FA14D"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71BBEF1F" w14:textId="77777777" w:rsidR="00D8459E" w:rsidRPr="00D8459E" w:rsidRDefault="00D8459E" w:rsidP="00D8459E">
            <w:pPr>
              <w:keepNext/>
              <w:keepLines/>
              <w:spacing w:after="0"/>
              <w:jc w:val="center"/>
              <w:rPr>
                <w:rFonts w:ascii="Arial" w:eastAsia="游明朝" w:hAnsi="Arial"/>
                <w:sz w:val="18"/>
              </w:rPr>
            </w:pPr>
          </w:p>
        </w:tc>
        <w:tc>
          <w:tcPr>
            <w:tcW w:w="567" w:type="dxa"/>
          </w:tcPr>
          <w:p w14:paraId="51D16488"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690AA160"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4F1A781" w14:textId="77777777" w:rsidTr="00DA07FB">
        <w:trPr>
          <w:cantSplit/>
          <w:jc w:val="center"/>
        </w:trPr>
        <w:tc>
          <w:tcPr>
            <w:tcW w:w="709" w:type="dxa"/>
            <w:tcBorders>
              <w:top w:val="nil"/>
            </w:tcBorders>
            <w:vAlign w:val="center"/>
          </w:tcPr>
          <w:p w14:paraId="7471A1E0" w14:textId="77777777" w:rsidR="00D8459E" w:rsidRPr="00D8459E" w:rsidRDefault="00D8459E" w:rsidP="00D8459E">
            <w:pPr>
              <w:keepNext/>
              <w:keepLines/>
              <w:spacing w:after="0"/>
              <w:jc w:val="center"/>
              <w:rPr>
                <w:rFonts w:ascii="Arial" w:eastAsia="游明朝" w:hAnsi="Arial"/>
                <w:sz w:val="18"/>
              </w:rPr>
            </w:pPr>
          </w:p>
        </w:tc>
        <w:tc>
          <w:tcPr>
            <w:tcW w:w="850" w:type="dxa"/>
            <w:vAlign w:val="center"/>
          </w:tcPr>
          <w:p w14:paraId="465C10E6"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60</w:t>
            </w:r>
          </w:p>
        </w:tc>
        <w:tc>
          <w:tcPr>
            <w:tcW w:w="709" w:type="dxa"/>
          </w:tcPr>
          <w:p w14:paraId="55013194"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9D7D56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5823AE8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6BEC765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w:t>
            </w:r>
          </w:p>
        </w:tc>
        <w:tc>
          <w:tcPr>
            <w:tcW w:w="567" w:type="dxa"/>
          </w:tcPr>
          <w:p w14:paraId="6985ECD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25</w:t>
            </w:r>
          </w:p>
        </w:tc>
        <w:tc>
          <w:tcPr>
            <w:tcW w:w="709" w:type="dxa"/>
          </w:tcPr>
          <w:p w14:paraId="51DC7F6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30</w:t>
            </w:r>
          </w:p>
        </w:tc>
        <w:tc>
          <w:tcPr>
            <w:tcW w:w="708" w:type="dxa"/>
          </w:tcPr>
          <w:p w14:paraId="130F5C58"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F5666F9"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40B9317A"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1BABF90D"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50</w:t>
            </w:r>
          </w:p>
        </w:tc>
        <w:tc>
          <w:tcPr>
            <w:tcW w:w="567" w:type="dxa"/>
            <w:vAlign w:val="center"/>
          </w:tcPr>
          <w:p w14:paraId="2F7E387F" w14:textId="77777777" w:rsidR="00D8459E" w:rsidRPr="00D8459E" w:rsidRDefault="00D8459E" w:rsidP="00D8459E">
            <w:pPr>
              <w:keepNext/>
              <w:keepLines/>
              <w:spacing w:after="0"/>
              <w:jc w:val="center"/>
              <w:rPr>
                <w:rFonts w:ascii="Arial" w:eastAsia="游明朝" w:hAnsi="Arial"/>
                <w:sz w:val="18"/>
              </w:rPr>
            </w:pPr>
          </w:p>
        </w:tc>
        <w:tc>
          <w:tcPr>
            <w:tcW w:w="709" w:type="dxa"/>
          </w:tcPr>
          <w:p w14:paraId="184A32A3"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71854A2A" w14:textId="77777777" w:rsidR="00D8459E" w:rsidRPr="00D8459E" w:rsidRDefault="00D8459E" w:rsidP="00D8459E">
            <w:pPr>
              <w:keepNext/>
              <w:keepLines/>
              <w:spacing w:after="0"/>
              <w:jc w:val="center"/>
              <w:rPr>
                <w:rFonts w:ascii="Arial" w:eastAsia="游明朝" w:hAnsi="Arial"/>
                <w:sz w:val="18"/>
              </w:rPr>
            </w:pPr>
          </w:p>
        </w:tc>
        <w:tc>
          <w:tcPr>
            <w:tcW w:w="567" w:type="dxa"/>
          </w:tcPr>
          <w:p w14:paraId="217B1AE1"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0AC2F9B1"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A5B12EA" w14:textId="77777777" w:rsidTr="00DA07FB">
        <w:trPr>
          <w:cantSplit/>
          <w:jc w:val="center"/>
        </w:trPr>
        <w:tc>
          <w:tcPr>
            <w:tcW w:w="709" w:type="dxa"/>
            <w:tcBorders>
              <w:bottom w:val="nil"/>
            </w:tcBorders>
            <w:vAlign w:val="center"/>
          </w:tcPr>
          <w:p w14:paraId="75B40682" w14:textId="77777777" w:rsidR="00D8459E" w:rsidRPr="00D8459E" w:rsidRDefault="00D8459E" w:rsidP="00D8459E">
            <w:pPr>
              <w:keepNext/>
              <w:keepLines/>
              <w:spacing w:after="0"/>
              <w:jc w:val="center"/>
              <w:rPr>
                <w:rFonts w:ascii="Arial" w:eastAsia="游明朝" w:hAnsi="Arial"/>
                <w:sz w:val="18"/>
              </w:rPr>
            </w:pPr>
          </w:p>
        </w:tc>
        <w:tc>
          <w:tcPr>
            <w:tcW w:w="850" w:type="dxa"/>
            <w:vAlign w:val="center"/>
          </w:tcPr>
          <w:p w14:paraId="166A92C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15</w:t>
            </w:r>
          </w:p>
        </w:tc>
        <w:tc>
          <w:tcPr>
            <w:tcW w:w="709" w:type="dxa"/>
          </w:tcPr>
          <w:p w14:paraId="118E99C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26ADBF22"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28A476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3DE2224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749819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25</w:t>
            </w:r>
          </w:p>
        </w:tc>
        <w:tc>
          <w:tcPr>
            <w:tcW w:w="709" w:type="dxa"/>
          </w:tcPr>
          <w:p w14:paraId="49FE47F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30</w:t>
            </w:r>
          </w:p>
        </w:tc>
        <w:tc>
          <w:tcPr>
            <w:tcW w:w="708" w:type="dxa"/>
          </w:tcPr>
          <w:p w14:paraId="3B1C9A9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536358F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2559BC5A"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7E9B8562"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vAlign w:val="center"/>
          </w:tcPr>
          <w:p w14:paraId="2F5905C0" w14:textId="77777777" w:rsidR="00D8459E" w:rsidRPr="00D8459E" w:rsidRDefault="00D8459E" w:rsidP="00D8459E">
            <w:pPr>
              <w:keepNext/>
              <w:keepLines/>
              <w:spacing w:after="0"/>
              <w:jc w:val="center"/>
              <w:rPr>
                <w:rFonts w:ascii="Arial" w:eastAsia="游明朝" w:hAnsi="Arial"/>
                <w:sz w:val="18"/>
              </w:rPr>
            </w:pPr>
          </w:p>
        </w:tc>
        <w:tc>
          <w:tcPr>
            <w:tcW w:w="709" w:type="dxa"/>
          </w:tcPr>
          <w:p w14:paraId="053E680D"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462A7145" w14:textId="77777777" w:rsidR="00D8459E" w:rsidRPr="00D8459E" w:rsidRDefault="00D8459E" w:rsidP="00D8459E">
            <w:pPr>
              <w:keepNext/>
              <w:keepLines/>
              <w:spacing w:after="0"/>
              <w:jc w:val="center"/>
              <w:rPr>
                <w:rFonts w:ascii="Arial" w:eastAsia="游明朝" w:hAnsi="Arial"/>
                <w:sz w:val="18"/>
              </w:rPr>
            </w:pPr>
          </w:p>
        </w:tc>
        <w:tc>
          <w:tcPr>
            <w:tcW w:w="567" w:type="dxa"/>
          </w:tcPr>
          <w:p w14:paraId="654846E5"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20D4AF70"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5531AC1" w14:textId="77777777" w:rsidTr="00DA07FB">
        <w:trPr>
          <w:cantSplit/>
          <w:jc w:val="center"/>
        </w:trPr>
        <w:tc>
          <w:tcPr>
            <w:tcW w:w="709" w:type="dxa"/>
            <w:tcBorders>
              <w:top w:val="nil"/>
              <w:bottom w:val="nil"/>
            </w:tcBorders>
            <w:vAlign w:val="center"/>
          </w:tcPr>
          <w:p w14:paraId="32F1497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n2</w:t>
            </w:r>
          </w:p>
        </w:tc>
        <w:tc>
          <w:tcPr>
            <w:tcW w:w="850" w:type="dxa"/>
            <w:vAlign w:val="center"/>
          </w:tcPr>
          <w:p w14:paraId="6D9C2562"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30</w:t>
            </w:r>
          </w:p>
        </w:tc>
        <w:tc>
          <w:tcPr>
            <w:tcW w:w="709" w:type="dxa"/>
          </w:tcPr>
          <w:p w14:paraId="1A530190" w14:textId="77777777" w:rsidR="00D8459E" w:rsidRPr="00D8459E" w:rsidRDefault="00D8459E" w:rsidP="00D8459E">
            <w:pPr>
              <w:keepNext/>
              <w:keepLines/>
              <w:spacing w:after="0"/>
              <w:jc w:val="center"/>
              <w:rPr>
                <w:rFonts w:ascii="Arial" w:eastAsia="游明朝" w:hAnsi="Arial"/>
                <w:sz w:val="18"/>
              </w:rPr>
            </w:pPr>
          </w:p>
        </w:tc>
        <w:tc>
          <w:tcPr>
            <w:tcW w:w="709" w:type="dxa"/>
          </w:tcPr>
          <w:p w14:paraId="7D6FA69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F56A7F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7A75FEF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BC48828"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25</w:t>
            </w:r>
          </w:p>
        </w:tc>
        <w:tc>
          <w:tcPr>
            <w:tcW w:w="709" w:type="dxa"/>
          </w:tcPr>
          <w:p w14:paraId="5DA82266"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30</w:t>
            </w:r>
          </w:p>
        </w:tc>
        <w:tc>
          <w:tcPr>
            <w:tcW w:w="708" w:type="dxa"/>
          </w:tcPr>
          <w:p w14:paraId="163C81E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2A50C633"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77D06459"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10A691A9"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vAlign w:val="center"/>
          </w:tcPr>
          <w:p w14:paraId="612EC673" w14:textId="77777777" w:rsidR="00D8459E" w:rsidRPr="00D8459E" w:rsidRDefault="00D8459E" w:rsidP="00D8459E">
            <w:pPr>
              <w:keepNext/>
              <w:keepLines/>
              <w:spacing w:after="0"/>
              <w:jc w:val="center"/>
              <w:rPr>
                <w:rFonts w:ascii="Arial" w:eastAsia="游明朝" w:hAnsi="Arial"/>
                <w:sz w:val="18"/>
              </w:rPr>
            </w:pPr>
          </w:p>
        </w:tc>
        <w:tc>
          <w:tcPr>
            <w:tcW w:w="709" w:type="dxa"/>
          </w:tcPr>
          <w:p w14:paraId="5A80239C"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00E2FEDA" w14:textId="77777777" w:rsidR="00D8459E" w:rsidRPr="00D8459E" w:rsidRDefault="00D8459E" w:rsidP="00D8459E">
            <w:pPr>
              <w:keepNext/>
              <w:keepLines/>
              <w:spacing w:after="0"/>
              <w:jc w:val="center"/>
              <w:rPr>
                <w:rFonts w:ascii="Arial" w:eastAsia="游明朝" w:hAnsi="Arial"/>
                <w:sz w:val="18"/>
              </w:rPr>
            </w:pPr>
          </w:p>
        </w:tc>
        <w:tc>
          <w:tcPr>
            <w:tcW w:w="567" w:type="dxa"/>
          </w:tcPr>
          <w:p w14:paraId="1F57A93E"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0104844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77FD4EF" w14:textId="77777777" w:rsidTr="00DA07FB">
        <w:trPr>
          <w:cantSplit/>
          <w:jc w:val="center"/>
        </w:trPr>
        <w:tc>
          <w:tcPr>
            <w:tcW w:w="709" w:type="dxa"/>
            <w:tcBorders>
              <w:top w:val="nil"/>
            </w:tcBorders>
            <w:vAlign w:val="center"/>
          </w:tcPr>
          <w:p w14:paraId="00362B7B" w14:textId="77777777" w:rsidR="00D8459E" w:rsidRPr="00D8459E" w:rsidRDefault="00D8459E" w:rsidP="00D8459E">
            <w:pPr>
              <w:keepNext/>
              <w:keepLines/>
              <w:spacing w:after="0"/>
              <w:jc w:val="center"/>
              <w:rPr>
                <w:rFonts w:ascii="Arial" w:eastAsia="游明朝" w:hAnsi="Arial"/>
                <w:sz w:val="18"/>
              </w:rPr>
            </w:pPr>
          </w:p>
        </w:tc>
        <w:tc>
          <w:tcPr>
            <w:tcW w:w="850" w:type="dxa"/>
            <w:vAlign w:val="center"/>
          </w:tcPr>
          <w:p w14:paraId="392ECE59"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60</w:t>
            </w:r>
          </w:p>
        </w:tc>
        <w:tc>
          <w:tcPr>
            <w:tcW w:w="709" w:type="dxa"/>
          </w:tcPr>
          <w:p w14:paraId="53AEFCC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B25563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2691441"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743AFC1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5E70A6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25</w:t>
            </w:r>
          </w:p>
        </w:tc>
        <w:tc>
          <w:tcPr>
            <w:tcW w:w="709" w:type="dxa"/>
          </w:tcPr>
          <w:p w14:paraId="5B87D76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30</w:t>
            </w:r>
          </w:p>
        </w:tc>
        <w:tc>
          <w:tcPr>
            <w:tcW w:w="708" w:type="dxa"/>
          </w:tcPr>
          <w:p w14:paraId="05607D0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61A8C51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229CE303"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77BDA8A7"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vAlign w:val="center"/>
          </w:tcPr>
          <w:p w14:paraId="41FC0235" w14:textId="77777777" w:rsidR="00D8459E" w:rsidRPr="00D8459E" w:rsidRDefault="00D8459E" w:rsidP="00D8459E">
            <w:pPr>
              <w:keepNext/>
              <w:keepLines/>
              <w:spacing w:after="0"/>
              <w:jc w:val="center"/>
              <w:rPr>
                <w:rFonts w:ascii="Arial" w:eastAsia="游明朝" w:hAnsi="Arial"/>
                <w:sz w:val="18"/>
              </w:rPr>
            </w:pPr>
          </w:p>
        </w:tc>
        <w:tc>
          <w:tcPr>
            <w:tcW w:w="709" w:type="dxa"/>
          </w:tcPr>
          <w:p w14:paraId="7BED88B0"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62A1B52E" w14:textId="77777777" w:rsidR="00D8459E" w:rsidRPr="00D8459E" w:rsidRDefault="00D8459E" w:rsidP="00D8459E">
            <w:pPr>
              <w:keepNext/>
              <w:keepLines/>
              <w:spacing w:after="0"/>
              <w:jc w:val="center"/>
              <w:rPr>
                <w:rFonts w:ascii="Arial" w:eastAsia="游明朝" w:hAnsi="Arial"/>
                <w:sz w:val="18"/>
              </w:rPr>
            </w:pPr>
          </w:p>
        </w:tc>
        <w:tc>
          <w:tcPr>
            <w:tcW w:w="567" w:type="dxa"/>
          </w:tcPr>
          <w:p w14:paraId="70B09F9E"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42E85E8B"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B13CFFC" w14:textId="77777777" w:rsidTr="00DA07FB">
        <w:trPr>
          <w:cantSplit/>
          <w:jc w:val="center"/>
        </w:trPr>
        <w:tc>
          <w:tcPr>
            <w:tcW w:w="709" w:type="dxa"/>
            <w:tcBorders>
              <w:bottom w:val="nil"/>
            </w:tcBorders>
            <w:vAlign w:val="center"/>
          </w:tcPr>
          <w:p w14:paraId="2E18B7E1"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0553118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5ED412E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08E5FDD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A48C7D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528A5E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37089E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5F67ECC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30F2E05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70961C5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49CAE7B0"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082724EE" w14:textId="77777777" w:rsidR="00D8459E" w:rsidRPr="00D8459E" w:rsidRDefault="00D8459E" w:rsidP="00D8459E">
            <w:pPr>
              <w:keepLines/>
              <w:spacing w:after="0"/>
              <w:jc w:val="center"/>
              <w:rPr>
                <w:rFonts w:ascii="Arial" w:eastAsia="游明朝" w:hAnsi="Arial"/>
                <w:sz w:val="18"/>
                <w:lang w:eastAsia="zh-CN"/>
              </w:rPr>
            </w:pPr>
            <w:r w:rsidRPr="00D8459E">
              <w:rPr>
                <w:rFonts w:ascii="Arial" w:eastAsia="游明朝" w:hAnsi="Arial"/>
                <w:sz w:val="18"/>
                <w:lang w:eastAsia="zh-CN"/>
              </w:rPr>
              <w:t>50</w:t>
            </w:r>
          </w:p>
        </w:tc>
        <w:tc>
          <w:tcPr>
            <w:tcW w:w="567" w:type="dxa"/>
            <w:vAlign w:val="center"/>
          </w:tcPr>
          <w:p w14:paraId="60C077B4" w14:textId="77777777" w:rsidR="00D8459E" w:rsidRPr="00D8459E" w:rsidRDefault="00D8459E" w:rsidP="00D8459E">
            <w:pPr>
              <w:keepLines/>
              <w:spacing w:after="0"/>
              <w:jc w:val="center"/>
              <w:rPr>
                <w:rFonts w:ascii="Arial" w:eastAsia="游明朝" w:hAnsi="Arial"/>
                <w:sz w:val="18"/>
              </w:rPr>
            </w:pPr>
          </w:p>
        </w:tc>
        <w:tc>
          <w:tcPr>
            <w:tcW w:w="709" w:type="dxa"/>
          </w:tcPr>
          <w:p w14:paraId="52BD2BE7"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E4A0BE5" w14:textId="77777777" w:rsidR="00D8459E" w:rsidRPr="00D8459E" w:rsidRDefault="00D8459E" w:rsidP="00D8459E">
            <w:pPr>
              <w:keepLines/>
              <w:spacing w:after="0"/>
              <w:jc w:val="center"/>
              <w:rPr>
                <w:rFonts w:ascii="Arial" w:eastAsia="游明朝" w:hAnsi="Arial"/>
                <w:sz w:val="18"/>
              </w:rPr>
            </w:pPr>
          </w:p>
        </w:tc>
        <w:tc>
          <w:tcPr>
            <w:tcW w:w="567" w:type="dxa"/>
          </w:tcPr>
          <w:p w14:paraId="39B714E7"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FA9AB0C"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B630720" w14:textId="77777777" w:rsidTr="00DA07FB">
        <w:trPr>
          <w:cantSplit/>
          <w:jc w:val="center"/>
        </w:trPr>
        <w:tc>
          <w:tcPr>
            <w:tcW w:w="709" w:type="dxa"/>
            <w:tcBorders>
              <w:top w:val="nil"/>
              <w:bottom w:val="nil"/>
            </w:tcBorders>
            <w:vAlign w:val="center"/>
          </w:tcPr>
          <w:p w14:paraId="721EF49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n3</w:t>
            </w:r>
          </w:p>
        </w:tc>
        <w:tc>
          <w:tcPr>
            <w:tcW w:w="850" w:type="dxa"/>
            <w:vAlign w:val="center"/>
          </w:tcPr>
          <w:p w14:paraId="2899995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279BCA9D" w14:textId="77777777" w:rsidR="00D8459E" w:rsidRPr="00D8459E" w:rsidRDefault="00D8459E" w:rsidP="00D8459E">
            <w:pPr>
              <w:keepLines/>
              <w:spacing w:after="0"/>
              <w:jc w:val="center"/>
              <w:rPr>
                <w:rFonts w:ascii="Arial" w:eastAsia="游明朝" w:hAnsi="Arial"/>
                <w:sz w:val="18"/>
              </w:rPr>
            </w:pPr>
          </w:p>
        </w:tc>
        <w:tc>
          <w:tcPr>
            <w:tcW w:w="709" w:type="dxa"/>
          </w:tcPr>
          <w:p w14:paraId="1EB8AB2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D89A60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4B3CF6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5128B9B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2268D79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2B24050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1FE21F29"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40D22928"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5981C563" w14:textId="77777777" w:rsidR="00D8459E" w:rsidRPr="00D8459E" w:rsidRDefault="00D8459E" w:rsidP="00D8459E">
            <w:pPr>
              <w:keepLines/>
              <w:spacing w:after="0"/>
              <w:jc w:val="center"/>
              <w:rPr>
                <w:rFonts w:ascii="Arial" w:eastAsia="游明朝" w:hAnsi="Arial"/>
                <w:sz w:val="18"/>
                <w:lang w:eastAsia="zh-CN"/>
              </w:rPr>
            </w:pPr>
            <w:r w:rsidRPr="00D8459E">
              <w:rPr>
                <w:rFonts w:ascii="Arial" w:eastAsia="游明朝" w:hAnsi="Arial"/>
                <w:sz w:val="18"/>
                <w:lang w:eastAsia="zh-CN"/>
              </w:rPr>
              <w:t>50</w:t>
            </w:r>
          </w:p>
        </w:tc>
        <w:tc>
          <w:tcPr>
            <w:tcW w:w="567" w:type="dxa"/>
            <w:vAlign w:val="center"/>
          </w:tcPr>
          <w:p w14:paraId="627E4958" w14:textId="77777777" w:rsidR="00D8459E" w:rsidRPr="00D8459E" w:rsidRDefault="00D8459E" w:rsidP="00D8459E">
            <w:pPr>
              <w:keepLines/>
              <w:spacing w:after="0"/>
              <w:jc w:val="center"/>
              <w:rPr>
                <w:rFonts w:ascii="Arial" w:eastAsia="游明朝" w:hAnsi="Arial"/>
                <w:sz w:val="18"/>
              </w:rPr>
            </w:pPr>
          </w:p>
        </w:tc>
        <w:tc>
          <w:tcPr>
            <w:tcW w:w="709" w:type="dxa"/>
          </w:tcPr>
          <w:p w14:paraId="21D0A1C4"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BDAAC26" w14:textId="77777777" w:rsidR="00D8459E" w:rsidRPr="00D8459E" w:rsidRDefault="00D8459E" w:rsidP="00D8459E">
            <w:pPr>
              <w:keepLines/>
              <w:spacing w:after="0"/>
              <w:jc w:val="center"/>
              <w:rPr>
                <w:rFonts w:ascii="Arial" w:eastAsia="游明朝" w:hAnsi="Arial"/>
                <w:sz w:val="18"/>
              </w:rPr>
            </w:pPr>
          </w:p>
        </w:tc>
        <w:tc>
          <w:tcPr>
            <w:tcW w:w="567" w:type="dxa"/>
          </w:tcPr>
          <w:p w14:paraId="6F0B26B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9DA00F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0A657F5" w14:textId="77777777" w:rsidTr="00DA07FB">
        <w:trPr>
          <w:cantSplit/>
          <w:jc w:val="center"/>
        </w:trPr>
        <w:tc>
          <w:tcPr>
            <w:tcW w:w="709" w:type="dxa"/>
            <w:tcBorders>
              <w:top w:val="nil"/>
            </w:tcBorders>
            <w:vAlign w:val="center"/>
          </w:tcPr>
          <w:p w14:paraId="01152DD8"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248C7B6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3C67FB23"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7C1A3A5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153C8B2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EB1FF9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DA77A8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3D14871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578FC62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41B20B4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66688534"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52CAFBDF" w14:textId="77777777" w:rsidR="00D8459E" w:rsidRPr="00D8459E" w:rsidRDefault="00D8459E" w:rsidP="00D8459E">
            <w:pPr>
              <w:keepLines/>
              <w:spacing w:after="0"/>
              <w:jc w:val="center"/>
              <w:rPr>
                <w:rFonts w:ascii="Arial" w:eastAsia="游明朝" w:hAnsi="Arial"/>
                <w:sz w:val="18"/>
                <w:lang w:eastAsia="zh-CN"/>
              </w:rPr>
            </w:pPr>
            <w:r w:rsidRPr="00D8459E">
              <w:rPr>
                <w:rFonts w:ascii="Arial" w:eastAsia="游明朝" w:hAnsi="Arial"/>
                <w:sz w:val="18"/>
                <w:lang w:eastAsia="zh-CN"/>
              </w:rPr>
              <w:t>50</w:t>
            </w:r>
          </w:p>
        </w:tc>
        <w:tc>
          <w:tcPr>
            <w:tcW w:w="567" w:type="dxa"/>
            <w:vAlign w:val="center"/>
          </w:tcPr>
          <w:p w14:paraId="502D8E00" w14:textId="77777777" w:rsidR="00D8459E" w:rsidRPr="00D8459E" w:rsidRDefault="00D8459E" w:rsidP="00D8459E">
            <w:pPr>
              <w:keepLines/>
              <w:spacing w:after="0"/>
              <w:jc w:val="center"/>
              <w:rPr>
                <w:rFonts w:ascii="Arial" w:eastAsia="游明朝" w:hAnsi="Arial"/>
                <w:sz w:val="18"/>
              </w:rPr>
            </w:pPr>
          </w:p>
        </w:tc>
        <w:tc>
          <w:tcPr>
            <w:tcW w:w="709" w:type="dxa"/>
          </w:tcPr>
          <w:p w14:paraId="7EAD76BB"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FB0D0E1" w14:textId="77777777" w:rsidR="00D8459E" w:rsidRPr="00D8459E" w:rsidRDefault="00D8459E" w:rsidP="00D8459E">
            <w:pPr>
              <w:keepLines/>
              <w:spacing w:after="0"/>
              <w:jc w:val="center"/>
              <w:rPr>
                <w:rFonts w:ascii="Arial" w:eastAsia="游明朝" w:hAnsi="Arial"/>
                <w:sz w:val="18"/>
              </w:rPr>
            </w:pPr>
          </w:p>
        </w:tc>
        <w:tc>
          <w:tcPr>
            <w:tcW w:w="567" w:type="dxa"/>
          </w:tcPr>
          <w:p w14:paraId="1D4A25C7"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097F53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B885647" w14:textId="77777777" w:rsidTr="00DA07FB">
        <w:trPr>
          <w:cantSplit/>
          <w:jc w:val="center"/>
        </w:trPr>
        <w:tc>
          <w:tcPr>
            <w:tcW w:w="709" w:type="dxa"/>
            <w:tcBorders>
              <w:bottom w:val="nil"/>
            </w:tcBorders>
            <w:vAlign w:val="center"/>
          </w:tcPr>
          <w:p w14:paraId="28890ED9"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2D0B613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289C5DC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11C6985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0ACF6E3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2C5072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6BB1549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r w:rsidRPr="00D8459E">
              <w:rPr>
                <w:rFonts w:ascii="Arial" w:eastAsia="游明朝" w:hAnsi="Arial"/>
                <w:sz w:val="18"/>
                <w:vertAlign w:val="superscript"/>
              </w:rPr>
              <w:t>7</w:t>
            </w:r>
          </w:p>
        </w:tc>
        <w:tc>
          <w:tcPr>
            <w:tcW w:w="709" w:type="dxa"/>
          </w:tcPr>
          <w:p w14:paraId="0D0604E3" w14:textId="77777777" w:rsidR="00D8459E" w:rsidRPr="00D8459E" w:rsidRDefault="00D8459E" w:rsidP="00D8459E">
            <w:pPr>
              <w:keepLines/>
              <w:spacing w:after="0"/>
              <w:jc w:val="center"/>
              <w:rPr>
                <w:rFonts w:ascii="Arial" w:eastAsia="游明朝" w:hAnsi="Arial"/>
                <w:sz w:val="18"/>
              </w:rPr>
            </w:pPr>
          </w:p>
        </w:tc>
        <w:tc>
          <w:tcPr>
            <w:tcW w:w="708" w:type="dxa"/>
          </w:tcPr>
          <w:p w14:paraId="3AF63395"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225C109" w14:textId="77777777" w:rsidR="00D8459E" w:rsidRPr="00D8459E" w:rsidRDefault="00D8459E" w:rsidP="00D8459E">
            <w:pPr>
              <w:keepNext/>
              <w:keepLines/>
              <w:spacing w:after="0"/>
              <w:jc w:val="center"/>
              <w:rPr>
                <w:rFonts w:ascii="Arial" w:eastAsia="游明朝" w:hAnsi="Arial"/>
                <w:sz w:val="18"/>
              </w:rPr>
            </w:pPr>
          </w:p>
        </w:tc>
        <w:tc>
          <w:tcPr>
            <w:tcW w:w="567" w:type="dxa"/>
          </w:tcPr>
          <w:p w14:paraId="4D6B2AF2"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235B53FE" w14:textId="77777777" w:rsidR="00D8459E" w:rsidRPr="00D8459E" w:rsidRDefault="00D8459E" w:rsidP="00D8459E">
            <w:pPr>
              <w:keepLines/>
              <w:spacing w:after="0"/>
              <w:jc w:val="center"/>
              <w:rPr>
                <w:rFonts w:ascii="Arial" w:eastAsia="游明朝" w:hAnsi="Arial"/>
                <w:sz w:val="18"/>
                <w:lang w:eastAsia="zh-CN"/>
              </w:rPr>
            </w:pPr>
          </w:p>
        </w:tc>
        <w:tc>
          <w:tcPr>
            <w:tcW w:w="567" w:type="dxa"/>
            <w:vAlign w:val="center"/>
          </w:tcPr>
          <w:p w14:paraId="01B1F518" w14:textId="77777777" w:rsidR="00D8459E" w:rsidRPr="00D8459E" w:rsidRDefault="00D8459E" w:rsidP="00D8459E">
            <w:pPr>
              <w:keepLines/>
              <w:spacing w:after="0"/>
              <w:jc w:val="center"/>
              <w:rPr>
                <w:rFonts w:ascii="Arial" w:eastAsia="游明朝" w:hAnsi="Arial"/>
                <w:sz w:val="18"/>
              </w:rPr>
            </w:pPr>
          </w:p>
        </w:tc>
        <w:tc>
          <w:tcPr>
            <w:tcW w:w="709" w:type="dxa"/>
          </w:tcPr>
          <w:p w14:paraId="23144794"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C0AB289" w14:textId="77777777" w:rsidR="00D8459E" w:rsidRPr="00D8459E" w:rsidRDefault="00D8459E" w:rsidP="00D8459E">
            <w:pPr>
              <w:keepLines/>
              <w:spacing w:after="0"/>
              <w:jc w:val="center"/>
              <w:rPr>
                <w:rFonts w:ascii="Arial" w:eastAsia="游明朝" w:hAnsi="Arial"/>
                <w:sz w:val="18"/>
              </w:rPr>
            </w:pPr>
          </w:p>
        </w:tc>
        <w:tc>
          <w:tcPr>
            <w:tcW w:w="567" w:type="dxa"/>
          </w:tcPr>
          <w:p w14:paraId="21702456"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62EC6A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C53F309" w14:textId="77777777" w:rsidTr="00DA07FB">
        <w:trPr>
          <w:cantSplit/>
          <w:jc w:val="center"/>
        </w:trPr>
        <w:tc>
          <w:tcPr>
            <w:tcW w:w="709" w:type="dxa"/>
            <w:tcBorders>
              <w:top w:val="nil"/>
              <w:bottom w:val="nil"/>
            </w:tcBorders>
            <w:vAlign w:val="center"/>
          </w:tcPr>
          <w:p w14:paraId="2862B89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n5</w:t>
            </w:r>
          </w:p>
        </w:tc>
        <w:tc>
          <w:tcPr>
            <w:tcW w:w="850" w:type="dxa"/>
            <w:vAlign w:val="center"/>
          </w:tcPr>
          <w:p w14:paraId="6E4F2CD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6E77838D" w14:textId="77777777" w:rsidR="00D8459E" w:rsidRPr="00D8459E" w:rsidRDefault="00D8459E" w:rsidP="00D8459E">
            <w:pPr>
              <w:keepLines/>
              <w:spacing w:after="0"/>
              <w:jc w:val="center"/>
              <w:rPr>
                <w:rFonts w:ascii="Arial" w:eastAsia="游明朝" w:hAnsi="Arial"/>
                <w:sz w:val="18"/>
              </w:rPr>
            </w:pPr>
          </w:p>
        </w:tc>
        <w:tc>
          <w:tcPr>
            <w:tcW w:w="709" w:type="dxa"/>
          </w:tcPr>
          <w:p w14:paraId="79FE9D7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7EB2DE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44CCAC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10B7E7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r w:rsidRPr="00D8459E">
              <w:rPr>
                <w:rFonts w:ascii="Arial" w:eastAsia="游明朝" w:hAnsi="Arial"/>
                <w:sz w:val="18"/>
                <w:vertAlign w:val="superscript"/>
              </w:rPr>
              <w:t>7</w:t>
            </w:r>
          </w:p>
        </w:tc>
        <w:tc>
          <w:tcPr>
            <w:tcW w:w="709" w:type="dxa"/>
          </w:tcPr>
          <w:p w14:paraId="510097F1" w14:textId="77777777" w:rsidR="00D8459E" w:rsidRPr="00D8459E" w:rsidRDefault="00D8459E" w:rsidP="00D8459E">
            <w:pPr>
              <w:keepLines/>
              <w:spacing w:after="0"/>
              <w:jc w:val="center"/>
              <w:rPr>
                <w:rFonts w:ascii="Arial" w:eastAsia="游明朝" w:hAnsi="Arial"/>
                <w:sz w:val="18"/>
              </w:rPr>
            </w:pPr>
          </w:p>
        </w:tc>
        <w:tc>
          <w:tcPr>
            <w:tcW w:w="708" w:type="dxa"/>
          </w:tcPr>
          <w:p w14:paraId="1ED1CF2C"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2057D8F" w14:textId="77777777" w:rsidR="00D8459E" w:rsidRPr="00D8459E" w:rsidRDefault="00D8459E" w:rsidP="00D8459E">
            <w:pPr>
              <w:keepNext/>
              <w:keepLines/>
              <w:spacing w:after="0"/>
              <w:jc w:val="center"/>
              <w:rPr>
                <w:rFonts w:ascii="Arial" w:eastAsia="游明朝" w:hAnsi="Arial"/>
                <w:sz w:val="18"/>
              </w:rPr>
            </w:pPr>
          </w:p>
        </w:tc>
        <w:tc>
          <w:tcPr>
            <w:tcW w:w="567" w:type="dxa"/>
          </w:tcPr>
          <w:p w14:paraId="57AEC817"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673EFEFB" w14:textId="77777777" w:rsidR="00D8459E" w:rsidRPr="00D8459E" w:rsidRDefault="00D8459E" w:rsidP="00D8459E">
            <w:pPr>
              <w:keepLines/>
              <w:spacing w:after="0"/>
              <w:jc w:val="center"/>
              <w:rPr>
                <w:rFonts w:ascii="Arial" w:eastAsia="游明朝" w:hAnsi="Arial"/>
                <w:sz w:val="18"/>
                <w:lang w:eastAsia="zh-CN"/>
              </w:rPr>
            </w:pPr>
          </w:p>
        </w:tc>
        <w:tc>
          <w:tcPr>
            <w:tcW w:w="567" w:type="dxa"/>
            <w:vAlign w:val="center"/>
          </w:tcPr>
          <w:p w14:paraId="76C8E136" w14:textId="77777777" w:rsidR="00D8459E" w:rsidRPr="00D8459E" w:rsidRDefault="00D8459E" w:rsidP="00D8459E">
            <w:pPr>
              <w:keepLines/>
              <w:spacing w:after="0"/>
              <w:jc w:val="center"/>
              <w:rPr>
                <w:rFonts w:ascii="Arial" w:eastAsia="游明朝" w:hAnsi="Arial"/>
                <w:sz w:val="18"/>
              </w:rPr>
            </w:pPr>
          </w:p>
        </w:tc>
        <w:tc>
          <w:tcPr>
            <w:tcW w:w="709" w:type="dxa"/>
          </w:tcPr>
          <w:p w14:paraId="1374C264"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1522DDB" w14:textId="77777777" w:rsidR="00D8459E" w:rsidRPr="00D8459E" w:rsidRDefault="00D8459E" w:rsidP="00D8459E">
            <w:pPr>
              <w:keepLines/>
              <w:spacing w:after="0"/>
              <w:jc w:val="center"/>
              <w:rPr>
                <w:rFonts w:ascii="Arial" w:eastAsia="游明朝" w:hAnsi="Arial"/>
                <w:sz w:val="18"/>
              </w:rPr>
            </w:pPr>
          </w:p>
        </w:tc>
        <w:tc>
          <w:tcPr>
            <w:tcW w:w="567" w:type="dxa"/>
          </w:tcPr>
          <w:p w14:paraId="48B5CE86"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1C0CBB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E06858D" w14:textId="77777777" w:rsidTr="00DA07FB">
        <w:trPr>
          <w:cantSplit/>
          <w:jc w:val="center"/>
        </w:trPr>
        <w:tc>
          <w:tcPr>
            <w:tcW w:w="709" w:type="dxa"/>
            <w:tcBorders>
              <w:top w:val="nil"/>
            </w:tcBorders>
            <w:vAlign w:val="center"/>
          </w:tcPr>
          <w:p w14:paraId="1B9F8C05"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2CB6DF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61456D06"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F745B0B"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6DD582FE"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30F4DD9"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D2A562C" w14:textId="77777777" w:rsidR="00D8459E" w:rsidRPr="00D8459E" w:rsidRDefault="00D8459E" w:rsidP="00D8459E">
            <w:pPr>
              <w:keepLines/>
              <w:spacing w:after="0"/>
              <w:jc w:val="center"/>
              <w:rPr>
                <w:rFonts w:ascii="Arial" w:eastAsia="游明朝" w:hAnsi="Arial"/>
                <w:sz w:val="18"/>
              </w:rPr>
            </w:pPr>
          </w:p>
        </w:tc>
        <w:tc>
          <w:tcPr>
            <w:tcW w:w="709" w:type="dxa"/>
          </w:tcPr>
          <w:p w14:paraId="0C38B5BF" w14:textId="77777777" w:rsidR="00D8459E" w:rsidRPr="00D8459E" w:rsidRDefault="00D8459E" w:rsidP="00D8459E">
            <w:pPr>
              <w:keepLines/>
              <w:spacing w:after="0"/>
              <w:jc w:val="center"/>
              <w:rPr>
                <w:rFonts w:ascii="Arial" w:eastAsia="游明朝" w:hAnsi="Arial"/>
                <w:sz w:val="18"/>
              </w:rPr>
            </w:pPr>
          </w:p>
        </w:tc>
        <w:tc>
          <w:tcPr>
            <w:tcW w:w="708" w:type="dxa"/>
          </w:tcPr>
          <w:p w14:paraId="76A11941"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D52CDA6" w14:textId="77777777" w:rsidR="00D8459E" w:rsidRPr="00D8459E" w:rsidRDefault="00D8459E" w:rsidP="00D8459E">
            <w:pPr>
              <w:keepNext/>
              <w:keepLines/>
              <w:spacing w:after="0"/>
              <w:jc w:val="center"/>
              <w:rPr>
                <w:rFonts w:ascii="Arial" w:eastAsia="游明朝" w:hAnsi="Arial"/>
                <w:sz w:val="18"/>
              </w:rPr>
            </w:pPr>
          </w:p>
        </w:tc>
        <w:tc>
          <w:tcPr>
            <w:tcW w:w="567" w:type="dxa"/>
          </w:tcPr>
          <w:p w14:paraId="0CA816AD"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277A9542" w14:textId="77777777" w:rsidR="00D8459E" w:rsidRPr="00D8459E" w:rsidRDefault="00D8459E" w:rsidP="00D8459E">
            <w:pPr>
              <w:keepLines/>
              <w:spacing w:after="0"/>
              <w:jc w:val="center"/>
              <w:rPr>
                <w:rFonts w:ascii="Arial" w:eastAsia="游明朝" w:hAnsi="Arial"/>
                <w:sz w:val="18"/>
                <w:lang w:eastAsia="zh-CN"/>
              </w:rPr>
            </w:pPr>
          </w:p>
        </w:tc>
        <w:tc>
          <w:tcPr>
            <w:tcW w:w="567" w:type="dxa"/>
            <w:vAlign w:val="center"/>
          </w:tcPr>
          <w:p w14:paraId="24BCD779" w14:textId="77777777" w:rsidR="00D8459E" w:rsidRPr="00D8459E" w:rsidRDefault="00D8459E" w:rsidP="00D8459E">
            <w:pPr>
              <w:keepLines/>
              <w:spacing w:after="0"/>
              <w:jc w:val="center"/>
              <w:rPr>
                <w:rFonts w:ascii="Arial" w:eastAsia="游明朝" w:hAnsi="Arial"/>
                <w:sz w:val="18"/>
              </w:rPr>
            </w:pPr>
          </w:p>
        </w:tc>
        <w:tc>
          <w:tcPr>
            <w:tcW w:w="709" w:type="dxa"/>
          </w:tcPr>
          <w:p w14:paraId="7BA3164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A9A42B0" w14:textId="77777777" w:rsidR="00D8459E" w:rsidRPr="00D8459E" w:rsidRDefault="00D8459E" w:rsidP="00D8459E">
            <w:pPr>
              <w:keepLines/>
              <w:spacing w:after="0"/>
              <w:jc w:val="center"/>
              <w:rPr>
                <w:rFonts w:ascii="Arial" w:eastAsia="游明朝" w:hAnsi="Arial"/>
                <w:sz w:val="18"/>
              </w:rPr>
            </w:pPr>
          </w:p>
        </w:tc>
        <w:tc>
          <w:tcPr>
            <w:tcW w:w="567" w:type="dxa"/>
          </w:tcPr>
          <w:p w14:paraId="4AFD29E3"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D3CBC0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00F0930" w14:textId="77777777" w:rsidTr="00DA07FB">
        <w:trPr>
          <w:cantSplit/>
          <w:jc w:val="center"/>
        </w:trPr>
        <w:tc>
          <w:tcPr>
            <w:tcW w:w="709" w:type="dxa"/>
            <w:tcBorders>
              <w:bottom w:val="nil"/>
            </w:tcBorders>
            <w:vAlign w:val="center"/>
          </w:tcPr>
          <w:p w14:paraId="6B3E5BCB"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254785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0D98F27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3F9B027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8BB834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0CA7022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7E0B163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0A61349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4E2A9C2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53B67411"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198F847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1D9D6B2" w14:textId="77777777" w:rsidR="00D8459E" w:rsidRPr="00D8459E" w:rsidRDefault="00D8459E" w:rsidP="00D8459E">
            <w:pPr>
              <w:keepLines/>
              <w:spacing w:after="0"/>
              <w:jc w:val="center"/>
              <w:rPr>
                <w:rFonts w:ascii="Arial" w:eastAsia="游明朝" w:hAnsi="Arial"/>
                <w:sz w:val="18"/>
                <w:lang w:eastAsia="zh-CN"/>
              </w:rPr>
            </w:pPr>
            <w:r w:rsidRPr="00D8459E">
              <w:rPr>
                <w:rFonts w:ascii="Arial" w:eastAsia="游明朝" w:hAnsi="Arial"/>
                <w:sz w:val="18"/>
              </w:rPr>
              <w:t>50</w:t>
            </w:r>
          </w:p>
        </w:tc>
        <w:tc>
          <w:tcPr>
            <w:tcW w:w="567" w:type="dxa"/>
            <w:vAlign w:val="center"/>
          </w:tcPr>
          <w:p w14:paraId="0D0E421C" w14:textId="77777777" w:rsidR="00D8459E" w:rsidRPr="00D8459E" w:rsidRDefault="00D8459E" w:rsidP="00D8459E">
            <w:pPr>
              <w:keepLines/>
              <w:spacing w:after="0"/>
              <w:jc w:val="center"/>
              <w:rPr>
                <w:rFonts w:ascii="Arial" w:eastAsia="游明朝" w:hAnsi="Arial"/>
                <w:sz w:val="18"/>
              </w:rPr>
            </w:pPr>
          </w:p>
        </w:tc>
        <w:tc>
          <w:tcPr>
            <w:tcW w:w="709" w:type="dxa"/>
          </w:tcPr>
          <w:p w14:paraId="770ADEAC"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70D56A8" w14:textId="77777777" w:rsidR="00D8459E" w:rsidRPr="00D8459E" w:rsidRDefault="00D8459E" w:rsidP="00D8459E">
            <w:pPr>
              <w:keepLines/>
              <w:spacing w:after="0"/>
              <w:jc w:val="center"/>
              <w:rPr>
                <w:rFonts w:ascii="Arial" w:eastAsia="游明朝" w:hAnsi="Arial"/>
                <w:sz w:val="18"/>
              </w:rPr>
            </w:pPr>
          </w:p>
        </w:tc>
        <w:tc>
          <w:tcPr>
            <w:tcW w:w="567" w:type="dxa"/>
          </w:tcPr>
          <w:p w14:paraId="55C253B4"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B12172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BD9A0DA" w14:textId="77777777" w:rsidTr="00DA07FB">
        <w:trPr>
          <w:cantSplit/>
          <w:jc w:val="center"/>
        </w:trPr>
        <w:tc>
          <w:tcPr>
            <w:tcW w:w="709" w:type="dxa"/>
            <w:tcBorders>
              <w:top w:val="nil"/>
              <w:bottom w:val="nil"/>
            </w:tcBorders>
            <w:vAlign w:val="center"/>
          </w:tcPr>
          <w:p w14:paraId="7BE03DF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n7</w:t>
            </w:r>
          </w:p>
        </w:tc>
        <w:tc>
          <w:tcPr>
            <w:tcW w:w="850" w:type="dxa"/>
            <w:vAlign w:val="center"/>
          </w:tcPr>
          <w:p w14:paraId="64B7250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61141272" w14:textId="77777777" w:rsidR="00D8459E" w:rsidRPr="00D8459E" w:rsidRDefault="00D8459E" w:rsidP="00D8459E">
            <w:pPr>
              <w:keepLines/>
              <w:spacing w:after="0"/>
              <w:jc w:val="center"/>
              <w:rPr>
                <w:rFonts w:ascii="Arial" w:eastAsia="游明朝" w:hAnsi="Arial"/>
                <w:sz w:val="18"/>
              </w:rPr>
            </w:pPr>
          </w:p>
        </w:tc>
        <w:tc>
          <w:tcPr>
            <w:tcW w:w="709" w:type="dxa"/>
          </w:tcPr>
          <w:p w14:paraId="5A14934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261F76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635D45F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0C52183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447860C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5926A2B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3A3D2531"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56C8930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7BE5A2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0C954A63" w14:textId="77777777" w:rsidR="00D8459E" w:rsidRPr="00D8459E" w:rsidRDefault="00D8459E" w:rsidP="00D8459E">
            <w:pPr>
              <w:keepLines/>
              <w:spacing w:after="0"/>
              <w:jc w:val="center"/>
              <w:rPr>
                <w:rFonts w:ascii="Arial" w:eastAsia="游明朝" w:hAnsi="Arial"/>
                <w:sz w:val="18"/>
              </w:rPr>
            </w:pPr>
          </w:p>
        </w:tc>
        <w:tc>
          <w:tcPr>
            <w:tcW w:w="709" w:type="dxa"/>
          </w:tcPr>
          <w:p w14:paraId="56535EA0"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76215D6" w14:textId="77777777" w:rsidR="00D8459E" w:rsidRPr="00D8459E" w:rsidRDefault="00D8459E" w:rsidP="00D8459E">
            <w:pPr>
              <w:keepLines/>
              <w:spacing w:after="0"/>
              <w:jc w:val="center"/>
              <w:rPr>
                <w:rFonts w:ascii="Arial" w:eastAsia="游明朝" w:hAnsi="Arial"/>
                <w:sz w:val="18"/>
              </w:rPr>
            </w:pPr>
          </w:p>
        </w:tc>
        <w:tc>
          <w:tcPr>
            <w:tcW w:w="567" w:type="dxa"/>
          </w:tcPr>
          <w:p w14:paraId="68EC9A4A"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57E80A2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A029F42" w14:textId="77777777" w:rsidTr="00DA07FB">
        <w:trPr>
          <w:cantSplit/>
          <w:jc w:val="center"/>
        </w:trPr>
        <w:tc>
          <w:tcPr>
            <w:tcW w:w="709" w:type="dxa"/>
            <w:tcBorders>
              <w:top w:val="nil"/>
            </w:tcBorders>
            <w:vAlign w:val="center"/>
          </w:tcPr>
          <w:p w14:paraId="66FCB79D"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081CFBF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5AFA3AB2"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CAA98F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7BA9DC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D43028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6EC3DF5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6B5BC33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3A5D71F2"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2DE91DB8"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6325D64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D9AA26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70565616" w14:textId="77777777" w:rsidR="00D8459E" w:rsidRPr="00D8459E" w:rsidRDefault="00D8459E" w:rsidP="00D8459E">
            <w:pPr>
              <w:keepLines/>
              <w:spacing w:after="0"/>
              <w:jc w:val="center"/>
              <w:rPr>
                <w:rFonts w:ascii="Arial" w:eastAsia="游明朝" w:hAnsi="Arial"/>
                <w:sz w:val="18"/>
              </w:rPr>
            </w:pPr>
          </w:p>
        </w:tc>
        <w:tc>
          <w:tcPr>
            <w:tcW w:w="709" w:type="dxa"/>
          </w:tcPr>
          <w:p w14:paraId="3B317B0F"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44ACC08" w14:textId="77777777" w:rsidR="00D8459E" w:rsidRPr="00D8459E" w:rsidRDefault="00D8459E" w:rsidP="00D8459E">
            <w:pPr>
              <w:keepLines/>
              <w:spacing w:after="0"/>
              <w:jc w:val="center"/>
              <w:rPr>
                <w:rFonts w:ascii="Arial" w:eastAsia="游明朝" w:hAnsi="Arial"/>
                <w:sz w:val="18"/>
              </w:rPr>
            </w:pPr>
          </w:p>
        </w:tc>
        <w:tc>
          <w:tcPr>
            <w:tcW w:w="567" w:type="dxa"/>
          </w:tcPr>
          <w:p w14:paraId="74824A16"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5611F8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7DE67BB" w14:textId="77777777" w:rsidTr="00DA07FB">
        <w:trPr>
          <w:cantSplit/>
          <w:jc w:val="center"/>
        </w:trPr>
        <w:tc>
          <w:tcPr>
            <w:tcW w:w="709" w:type="dxa"/>
            <w:tcBorders>
              <w:bottom w:val="nil"/>
            </w:tcBorders>
            <w:vAlign w:val="center"/>
          </w:tcPr>
          <w:p w14:paraId="11A4896F"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703934B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5DA88F6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26920F0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C564FC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263EC0B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5074BE6B" w14:textId="77777777" w:rsidR="00D8459E" w:rsidRPr="00D8459E" w:rsidRDefault="00D8459E" w:rsidP="00D8459E">
            <w:pPr>
              <w:keepLines/>
              <w:spacing w:after="0"/>
              <w:jc w:val="center"/>
              <w:rPr>
                <w:rFonts w:ascii="Arial" w:eastAsia="游明朝" w:hAnsi="Arial"/>
                <w:sz w:val="18"/>
              </w:rPr>
            </w:pPr>
          </w:p>
        </w:tc>
        <w:tc>
          <w:tcPr>
            <w:tcW w:w="709" w:type="dxa"/>
          </w:tcPr>
          <w:p w14:paraId="29B9EBB5" w14:textId="77777777" w:rsidR="00D8459E" w:rsidRPr="00D8459E" w:rsidRDefault="00D8459E" w:rsidP="00D8459E">
            <w:pPr>
              <w:keepLines/>
              <w:spacing w:after="0"/>
              <w:jc w:val="center"/>
              <w:rPr>
                <w:rFonts w:ascii="Arial" w:eastAsia="游明朝" w:hAnsi="Arial"/>
                <w:sz w:val="18"/>
              </w:rPr>
            </w:pPr>
          </w:p>
        </w:tc>
        <w:tc>
          <w:tcPr>
            <w:tcW w:w="708" w:type="dxa"/>
          </w:tcPr>
          <w:p w14:paraId="5C945A9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42652D66" w14:textId="77777777" w:rsidR="00D8459E" w:rsidRPr="00D8459E" w:rsidRDefault="00D8459E" w:rsidP="00D8459E">
            <w:pPr>
              <w:keepNext/>
              <w:keepLines/>
              <w:spacing w:after="0"/>
              <w:jc w:val="center"/>
              <w:rPr>
                <w:rFonts w:ascii="Arial" w:eastAsia="游明朝" w:hAnsi="Arial"/>
                <w:sz w:val="18"/>
              </w:rPr>
            </w:pPr>
          </w:p>
        </w:tc>
        <w:tc>
          <w:tcPr>
            <w:tcW w:w="567" w:type="dxa"/>
          </w:tcPr>
          <w:p w14:paraId="3E8B7F44"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89E2C0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70C81C1" w14:textId="77777777" w:rsidR="00D8459E" w:rsidRPr="00D8459E" w:rsidRDefault="00D8459E" w:rsidP="00D8459E">
            <w:pPr>
              <w:keepLines/>
              <w:spacing w:after="0"/>
              <w:jc w:val="center"/>
              <w:rPr>
                <w:rFonts w:ascii="Arial" w:eastAsia="游明朝" w:hAnsi="Arial"/>
                <w:sz w:val="18"/>
              </w:rPr>
            </w:pPr>
          </w:p>
        </w:tc>
        <w:tc>
          <w:tcPr>
            <w:tcW w:w="709" w:type="dxa"/>
          </w:tcPr>
          <w:p w14:paraId="75DAA832"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0737342" w14:textId="77777777" w:rsidR="00D8459E" w:rsidRPr="00D8459E" w:rsidRDefault="00D8459E" w:rsidP="00D8459E">
            <w:pPr>
              <w:keepLines/>
              <w:spacing w:after="0"/>
              <w:jc w:val="center"/>
              <w:rPr>
                <w:rFonts w:ascii="Arial" w:eastAsia="游明朝" w:hAnsi="Arial"/>
                <w:sz w:val="18"/>
              </w:rPr>
            </w:pPr>
          </w:p>
        </w:tc>
        <w:tc>
          <w:tcPr>
            <w:tcW w:w="567" w:type="dxa"/>
          </w:tcPr>
          <w:p w14:paraId="481996CC"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8BAF890"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FD81F4D" w14:textId="77777777" w:rsidTr="00DA07FB">
        <w:trPr>
          <w:cantSplit/>
          <w:jc w:val="center"/>
        </w:trPr>
        <w:tc>
          <w:tcPr>
            <w:tcW w:w="709" w:type="dxa"/>
            <w:tcBorders>
              <w:top w:val="nil"/>
              <w:bottom w:val="nil"/>
            </w:tcBorders>
            <w:vAlign w:val="center"/>
          </w:tcPr>
          <w:p w14:paraId="0A3E4C5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n8</w:t>
            </w:r>
          </w:p>
        </w:tc>
        <w:tc>
          <w:tcPr>
            <w:tcW w:w="850" w:type="dxa"/>
            <w:vAlign w:val="center"/>
          </w:tcPr>
          <w:p w14:paraId="1303BCE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1172200B" w14:textId="77777777" w:rsidR="00D8459E" w:rsidRPr="00D8459E" w:rsidRDefault="00D8459E" w:rsidP="00D8459E">
            <w:pPr>
              <w:keepLines/>
              <w:spacing w:after="0"/>
              <w:jc w:val="center"/>
              <w:rPr>
                <w:rFonts w:ascii="Arial" w:eastAsia="游明朝" w:hAnsi="Arial"/>
                <w:sz w:val="18"/>
              </w:rPr>
            </w:pPr>
          </w:p>
        </w:tc>
        <w:tc>
          <w:tcPr>
            <w:tcW w:w="709" w:type="dxa"/>
          </w:tcPr>
          <w:p w14:paraId="6243F5B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436AF1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20E8135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023AF8D4" w14:textId="77777777" w:rsidR="00D8459E" w:rsidRPr="00D8459E" w:rsidRDefault="00D8459E" w:rsidP="00D8459E">
            <w:pPr>
              <w:keepLines/>
              <w:spacing w:after="0"/>
              <w:jc w:val="center"/>
              <w:rPr>
                <w:rFonts w:ascii="Arial" w:eastAsia="游明朝" w:hAnsi="Arial"/>
                <w:sz w:val="18"/>
              </w:rPr>
            </w:pPr>
          </w:p>
        </w:tc>
        <w:tc>
          <w:tcPr>
            <w:tcW w:w="709" w:type="dxa"/>
          </w:tcPr>
          <w:p w14:paraId="2B689909" w14:textId="77777777" w:rsidR="00D8459E" w:rsidRPr="00D8459E" w:rsidRDefault="00D8459E" w:rsidP="00D8459E">
            <w:pPr>
              <w:keepLines/>
              <w:spacing w:after="0"/>
              <w:jc w:val="center"/>
              <w:rPr>
                <w:rFonts w:ascii="Arial" w:eastAsia="游明朝" w:hAnsi="Arial"/>
                <w:sz w:val="18"/>
              </w:rPr>
            </w:pPr>
          </w:p>
        </w:tc>
        <w:tc>
          <w:tcPr>
            <w:tcW w:w="708" w:type="dxa"/>
          </w:tcPr>
          <w:p w14:paraId="66C3B4B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7CF84457" w14:textId="77777777" w:rsidR="00D8459E" w:rsidRPr="00D8459E" w:rsidRDefault="00D8459E" w:rsidP="00D8459E">
            <w:pPr>
              <w:keepNext/>
              <w:keepLines/>
              <w:spacing w:after="0"/>
              <w:jc w:val="center"/>
              <w:rPr>
                <w:rFonts w:ascii="Arial" w:eastAsia="游明朝" w:hAnsi="Arial"/>
                <w:sz w:val="18"/>
              </w:rPr>
            </w:pPr>
          </w:p>
        </w:tc>
        <w:tc>
          <w:tcPr>
            <w:tcW w:w="567" w:type="dxa"/>
          </w:tcPr>
          <w:p w14:paraId="5B62AD7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3A5DC2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CFB1B1C" w14:textId="77777777" w:rsidR="00D8459E" w:rsidRPr="00D8459E" w:rsidRDefault="00D8459E" w:rsidP="00D8459E">
            <w:pPr>
              <w:keepLines/>
              <w:spacing w:after="0"/>
              <w:jc w:val="center"/>
              <w:rPr>
                <w:rFonts w:ascii="Arial" w:eastAsia="游明朝" w:hAnsi="Arial"/>
                <w:sz w:val="18"/>
              </w:rPr>
            </w:pPr>
          </w:p>
        </w:tc>
        <w:tc>
          <w:tcPr>
            <w:tcW w:w="709" w:type="dxa"/>
          </w:tcPr>
          <w:p w14:paraId="084BC656"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E047774" w14:textId="77777777" w:rsidR="00D8459E" w:rsidRPr="00D8459E" w:rsidRDefault="00D8459E" w:rsidP="00D8459E">
            <w:pPr>
              <w:keepLines/>
              <w:spacing w:after="0"/>
              <w:jc w:val="center"/>
              <w:rPr>
                <w:rFonts w:ascii="Arial" w:eastAsia="游明朝" w:hAnsi="Arial"/>
                <w:sz w:val="18"/>
              </w:rPr>
            </w:pPr>
          </w:p>
        </w:tc>
        <w:tc>
          <w:tcPr>
            <w:tcW w:w="567" w:type="dxa"/>
          </w:tcPr>
          <w:p w14:paraId="6C678F67"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5BF562B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4C684A4" w14:textId="77777777" w:rsidTr="00DA07FB">
        <w:trPr>
          <w:cantSplit/>
          <w:jc w:val="center"/>
        </w:trPr>
        <w:tc>
          <w:tcPr>
            <w:tcW w:w="709" w:type="dxa"/>
            <w:tcBorders>
              <w:top w:val="nil"/>
            </w:tcBorders>
            <w:vAlign w:val="center"/>
          </w:tcPr>
          <w:p w14:paraId="5135C89B"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75DB11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005E629F"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FFA1CE4"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79333A55"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D51BF7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42C4548" w14:textId="77777777" w:rsidR="00D8459E" w:rsidRPr="00D8459E" w:rsidRDefault="00D8459E" w:rsidP="00D8459E">
            <w:pPr>
              <w:keepLines/>
              <w:spacing w:after="0"/>
              <w:jc w:val="center"/>
              <w:rPr>
                <w:rFonts w:ascii="Arial" w:eastAsia="游明朝" w:hAnsi="Arial"/>
                <w:sz w:val="18"/>
              </w:rPr>
            </w:pPr>
          </w:p>
        </w:tc>
        <w:tc>
          <w:tcPr>
            <w:tcW w:w="709" w:type="dxa"/>
          </w:tcPr>
          <w:p w14:paraId="316A7BFA" w14:textId="77777777" w:rsidR="00D8459E" w:rsidRPr="00D8459E" w:rsidRDefault="00D8459E" w:rsidP="00D8459E">
            <w:pPr>
              <w:keepLines/>
              <w:spacing w:after="0"/>
              <w:jc w:val="center"/>
              <w:rPr>
                <w:rFonts w:ascii="Arial" w:eastAsia="游明朝" w:hAnsi="Arial"/>
                <w:sz w:val="18"/>
              </w:rPr>
            </w:pPr>
          </w:p>
        </w:tc>
        <w:tc>
          <w:tcPr>
            <w:tcW w:w="708" w:type="dxa"/>
          </w:tcPr>
          <w:p w14:paraId="5D22EEB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02D254C" w14:textId="77777777" w:rsidR="00D8459E" w:rsidRPr="00D8459E" w:rsidRDefault="00D8459E" w:rsidP="00D8459E">
            <w:pPr>
              <w:keepNext/>
              <w:keepLines/>
              <w:spacing w:after="0"/>
              <w:jc w:val="center"/>
              <w:rPr>
                <w:rFonts w:ascii="Arial" w:eastAsia="游明朝" w:hAnsi="Arial"/>
                <w:sz w:val="18"/>
              </w:rPr>
            </w:pPr>
          </w:p>
        </w:tc>
        <w:tc>
          <w:tcPr>
            <w:tcW w:w="567" w:type="dxa"/>
          </w:tcPr>
          <w:p w14:paraId="7EFC9246"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A847414"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665E56E" w14:textId="77777777" w:rsidR="00D8459E" w:rsidRPr="00D8459E" w:rsidRDefault="00D8459E" w:rsidP="00D8459E">
            <w:pPr>
              <w:keepLines/>
              <w:spacing w:after="0"/>
              <w:jc w:val="center"/>
              <w:rPr>
                <w:rFonts w:ascii="Arial" w:eastAsia="游明朝" w:hAnsi="Arial"/>
                <w:sz w:val="18"/>
              </w:rPr>
            </w:pPr>
          </w:p>
        </w:tc>
        <w:tc>
          <w:tcPr>
            <w:tcW w:w="709" w:type="dxa"/>
          </w:tcPr>
          <w:p w14:paraId="0E1F6F5A"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6FF809F" w14:textId="77777777" w:rsidR="00D8459E" w:rsidRPr="00D8459E" w:rsidRDefault="00D8459E" w:rsidP="00D8459E">
            <w:pPr>
              <w:keepLines/>
              <w:spacing w:after="0"/>
              <w:jc w:val="center"/>
              <w:rPr>
                <w:rFonts w:ascii="Arial" w:eastAsia="游明朝" w:hAnsi="Arial"/>
                <w:sz w:val="18"/>
              </w:rPr>
            </w:pPr>
          </w:p>
        </w:tc>
        <w:tc>
          <w:tcPr>
            <w:tcW w:w="567" w:type="dxa"/>
          </w:tcPr>
          <w:p w14:paraId="72F6450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CC3F623"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904F37B" w14:textId="77777777" w:rsidTr="00DA07FB">
        <w:trPr>
          <w:cantSplit/>
          <w:jc w:val="center"/>
        </w:trPr>
        <w:tc>
          <w:tcPr>
            <w:tcW w:w="709" w:type="dxa"/>
            <w:tcBorders>
              <w:bottom w:val="nil"/>
            </w:tcBorders>
            <w:vAlign w:val="center"/>
          </w:tcPr>
          <w:p w14:paraId="3EDB5F05"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00D91BA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2407CC6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5A38B43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C6603B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00AA983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B9F64E8" w14:textId="77777777" w:rsidR="00D8459E" w:rsidRPr="00D8459E" w:rsidRDefault="00D8459E" w:rsidP="00D8459E">
            <w:pPr>
              <w:keepLines/>
              <w:spacing w:after="0"/>
              <w:jc w:val="center"/>
              <w:rPr>
                <w:rFonts w:ascii="Arial" w:eastAsia="游明朝" w:hAnsi="Arial"/>
                <w:sz w:val="18"/>
              </w:rPr>
            </w:pPr>
          </w:p>
        </w:tc>
        <w:tc>
          <w:tcPr>
            <w:tcW w:w="709" w:type="dxa"/>
          </w:tcPr>
          <w:p w14:paraId="1CEEDEB8" w14:textId="77777777" w:rsidR="00D8459E" w:rsidRPr="00D8459E" w:rsidRDefault="00D8459E" w:rsidP="00D8459E">
            <w:pPr>
              <w:keepLines/>
              <w:spacing w:after="0"/>
              <w:jc w:val="center"/>
              <w:rPr>
                <w:rFonts w:ascii="Arial" w:eastAsia="游明朝" w:hAnsi="Arial"/>
                <w:sz w:val="18"/>
              </w:rPr>
            </w:pPr>
          </w:p>
        </w:tc>
        <w:tc>
          <w:tcPr>
            <w:tcW w:w="708" w:type="dxa"/>
          </w:tcPr>
          <w:p w14:paraId="12E2EDEF"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6CEA4AF" w14:textId="77777777" w:rsidR="00D8459E" w:rsidRPr="00D8459E" w:rsidRDefault="00D8459E" w:rsidP="00D8459E">
            <w:pPr>
              <w:keepNext/>
              <w:keepLines/>
              <w:spacing w:after="0"/>
              <w:jc w:val="center"/>
              <w:rPr>
                <w:rFonts w:ascii="Arial" w:eastAsia="游明朝" w:hAnsi="Arial"/>
                <w:sz w:val="18"/>
              </w:rPr>
            </w:pPr>
          </w:p>
        </w:tc>
        <w:tc>
          <w:tcPr>
            <w:tcW w:w="567" w:type="dxa"/>
          </w:tcPr>
          <w:p w14:paraId="609087E7"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3BAA590"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A6E520A" w14:textId="77777777" w:rsidR="00D8459E" w:rsidRPr="00D8459E" w:rsidRDefault="00D8459E" w:rsidP="00D8459E">
            <w:pPr>
              <w:keepLines/>
              <w:spacing w:after="0"/>
              <w:jc w:val="center"/>
              <w:rPr>
                <w:rFonts w:ascii="Arial" w:eastAsia="游明朝" w:hAnsi="Arial"/>
                <w:sz w:val="18"/>
              </w:rPr>
            </w:pPr>
          </w:p>
        </w:tc>
        <w:tc>
          <w:tcPr>
            <w:tcW w:w="709" w:type="dxa"/>
          </w:tcPr>
          <w:p w14:paraId="054E237A"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1B3AAA2" w14:textId="77777777" w:rsidR="00D8459E" w:rsidRPr="00D8459E" w:rsidRDefault="00D8459E" w:rsidP="00D8459E">
            <w:pPr>
              <w:keepLines/>
              <w:spacing w:after="0"/>
              <w:jc w:val="center"/>
              <w:rPr>
                <w:rFonts w:ascii="Arial" w:eastAsia="游明朝" w:hAnsi="Arial"/>
                <w:sz w:val="18"/>
              </w:rPr>
            </w:pPr>
          </w:p>
        </w:tc>
        <w:tc>
          <w:tcPr>
            <w:tcW w:w="567" w:type="dxa"/>
          </w:tcPr>
          <w:p w14:paraId="04A5BBE2"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52574F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254FF93" w14:textId="77777777" w:rsidTr="00DA07FB">
        <w:trPr>
          <w:cantSplit/>
          <w:jc w:val="center"/>
        </w:trPr>
        <w:tc>
          <w:tcPr>
            <w:tcW w:w="709" w:type="dxa"/>
            <w:tcBorders>
              <w:top w:val="nil"/>
              <w:bottom w:val="nil"/>
            </w:tcBorders>
            <w:vAlign w:val="center"/>
          </w:tcPr>
          <w:p w14:paraId="7DFDA80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n12</w:t>
            </w:r>
          </w:p>
        </w:tc>
        <w:tc>
          <w:tcPr>
            <w:tcW w:w="850" w:type="dxa"/>
            <w:vAlign w:val="center"/>
          </w:tcPr>
          <w:p w14:paraId="0723CF1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03CB6D69" w14:textId="77777777" w:rsidR="00D8459E" w:rsidRPr="00D8459E" w:rsidRDefault="00D8459E" w:rsidP="00D8459E">
            <w:pPr>
              <w:keepLines/>
              <w:spacing w:after="0"/>
              <w:jc w:val="center"/>
              <w:rPr>
                <w:rFonts w:ascii="Arial" w:eastAsia="游明朝" w:hAnsi="Arial"/>
                <w:sz w:val="18"/>
              </w:rPr>
            </w:pPr>
          </w:p>
        </w:tc>
        <w:tc>
          <w:tcPr>
            <w:tcW w:w="709" w:type="dxa"/>
          </w:tcPr>
          <w:p w14:paraId="2E310B6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2A8EE8A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78002AB"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4F33636" w14:textId="77777777" w:rsidR="00D8459E" w:rsidRPr="00D8459E" w:rsidRDefault="00D8459E" w:rsidP="00D8459E">
            <w:pPr>
              <w:keepLines/>
              <w:spacing w:after="0"/>
              <w:jc w:val="center"/>
              <w:rPr>
                <w:rFonts w:ascii="Arial" w:eastAsia="游明朝" w:hAnsi="Arial"/>
                <w:sz w:val="18"/>
              </w:rPr>
            </w:pPr>
          </w:p>
        </w:tc>
        <w:tc>
          <w:tcPr>
            <w:tcW w:w="709" w:type="dxa"/>
          </w:tcPr>
          <w:p w14:paraId="51737229" w14:textId="77777777" w:rsidR="00D8459E" w:rsidRPr="00D8459E" w:rsidRDefault="00D8459E" w:rsidP="00D8459E">
            <w:pPr>
              <w:keepLines/>
              <w:spacing w:after="0"/>
              <w:jc w:val="center"/>
              <w:rPr>
                <w:rFonts w:ascii="Arial" w:eastAsia="游明朝" w:hAnsi="Arial"/>
                <w:sz w:val="18"/>
              </w:rPr>
            </w:pPr>
          </w:p>
        </w:tc>
        <w:tc>
          <w:tcPr>
            <w:tcW w:w="708" w:type="dxa"/>
          </w:tcPr>
          <w:p w14:paraId="54EF5FB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E38D57C" w14:textId="77777777" w:rsidR="00D8459E" w:rsidRPr="00D8459E" w:rsidRDefault="00D8459E" w:rsidP="00D8459E">
            <w:pPr>
              <w:keepNext/>
              <w:keepLines/>
              <w:spacing w:after="0"/>
              <w:jc w:val="center"/>
              <w:rPr>
                <w:rFonts w:ascii="Arial" w:eastAsia="游明朝" w:hAnsi="Arial"/>
                <w:sz w:val="18"/>
              </w:rPr>
            </w:pPr>
          </w:p>
        </w:tc>
        <w:tc>
          <w:tcPr>
            <w:tcW w:w="567" w:type="dxa"/>
          </w:tcPr>
          <w:p w14:paraId="6562F19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FDB8F04"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50A5FC6" w14:textId="77777777" w:rsidR="00D8459E" w:rsidRPr="00D8459E" w:rsidRDefault="00D8459E" w:rsidP="00D8459E">
            <w:pPr>
              <w:keepLines/>
              <w:spacing w:after="0"/>
              <w:jc w:val="center"/>
              <w:rPr>
                <w:rFonts w:ascii="Arial" w:eastAsia="游明朝" w:hAnsi="Arial"/>
                <w:sz w:val="18"/>
              </w:rPr>
            </w:pPr>
          </w:p>
        </w:tc>
        <w:tc>
          <w:tcPr>
            <w:tcW w:w="709" w:type="dxa"/>
          </w:tcPr>
          <w:p w14:paraId="3A09082C"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78B4047" w14:textId="77777777" w:rsidR="00D8459E" w:rsidRPr="00D8459E" w:rsidRDefault="00D8459E" w:rsidP="00D8459E">
            <w:pPr>
              <w:keepLines/>
              <w:spacing w:after="0"/>
              <w:jc w:val="center"/>
              <w:rPr>
                <w:rFonts w:ascii="Arial" w:eastAsia="游明朝" w:hAnsi="Arial"/>
                <w:sz w:val="18"/>
              </w:rPr>
            </w:pPr>
          </w:p>
        </w:tc>
        <w:tc>
          <w:tcPr>
            <w:tcW w:w="567" w:type="dxa"/>
          </w:tcPr>
          <w:p w14:paraId="042D916E"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330CDD3"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66C9C03" w14:textId="77777777" w:rsidTr="00DA07FB">
        <w:trPr>
          <w:cantSplit/>
          <w:jc w:val="center"/>
        </w:trPr>
        <w:tc>
          <w:tcPr>
            <w:tcW w:w="709" w:type="dxa"/>
            <w:tcBorders>
              <w:top w:val="nil"/>
            </w:tcBorders>
            <w:vAlign w:val="center"/>
          </w:tcPr>
          <w:p w14:paraId="71DDA821"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F87F23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7D654941"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1B831CF"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025B9AF5"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F546ACB"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491B3A8" w14:textId="77777777" w:rsidR="00D8459E" w:rsidRPr="00D8459E" w:rsidRDefault="00D8459E" w:rsidP="00D8459E">
            <w:pPr>
              <w:keepLines/>
              <w:spacing w:after="0"/>
              <w:jc w:val="center"/>
              <w:rPr>
                <w:rFonts w:ascii="Arial" w:eastAsia="游明朝" w:hAnsi="Arial"/>
                <w:sz w:val="18"/>
              </w:rPr>
            </w:pPr>
          </w:p>
        </w:tc>
        <w:tc>
          <w:tcPr>
            <w:tcW w:w="709" w:type="dxa"/>
          </w:tcPr>
          <w:p w14:paraId="54A61091" w14:textId="77777777" w:rsidR="00D8459E" w:rsidRPr="00D8459E" w:rsidRDefault="00D8459E" w:rsidP="00D8459E">
            <w:pPr>
              <w:keepLines/>
              <w:spacing w:after="0"/>
              <w:jc w:val="center"/>
              <w:rPr>
                <w:rFonts w:ascii="Arial" w:eastAsia="游明朝" w:hAnsi="Arial"/>
                <w:sz w:val="18"/>
              </w:rPr>
            </w:pPr>
          </w:p>
        </w:tc>
        <w:tc>
          <w:tcPr>
            <w:tcW w:w="708" w:type="dxa"/>
          </w:tcPr>
          <w:p w14:paraId="01D67108"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ABAF808" w14:textId="77777777" w:rsidR="00D8459E" w:rsidRPr="00D8459E" w:rsidRDefault="00D8459E" w:rsidP="00D8459E">
            <w:pPr>
              <w:keepNext/>
              <w:keepLines/>
              <w:spacing w:after="0"/>
              <w:jc w:val="center"/>
              <w:rPr>
                <w:rFonts w:ascii="Arial" w:eastAsia="游明朝" w:hAnsi="Arial"/>
                <w:sz w:val="18"/>
              </w:rPr>
            </w:pPr>
          </w:p>
        </w:tc>
        <w:tc>
          <w:tcPr>
            <w:tcW w:w="567" w:type="dxa"/>
          </w:tcPr>
          <w:p w14:paraId="11CA004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D78BB0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BAC7161" w14:textId="77777777" w:rsidR="00D8459E" w:rsidRPr="00D8459E" w:rsidRDefault="00D8459E" w:rsidP="00D8459E">
            <w:pPr>
              <w:keepLines/>
              <w:spacing w:after="0"/>
              <w:jc w:val="center"/>
              <w:rPr>
                <w:rFonts w:ascii="Arial" w:eastAsia="游明朝" w:hAnsi="Arial"/>
                <w:sz w:val="18"/>
              </w:rPr>
            </w:pPr>
          </w:p>
        </w:tc>
        <w:tc>
          <w:tcPr>
            <w:tcW w:w="709" w:type="dxa"/>
          </w:tcPr>
          <w:p w14:paraId="51869504"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30FA12E" w14:textId="77777777" w:rsidR="00D8459E" w:rsidRPr="00D8459E" w:rsidRDefault="00D8459E" w:rsidP="00D8459E">
            <w:pPr>
              <w:keepLines/>
              <w:spacing w:after="0"/>
              <w:jc w:val="center"/>
              <w:rPr>
                <w:rFonts w:ascii="Arial" w:eastAsia="游明朝" w:hAnsi="Arial"/>
                <w:sz w:val="18"/>
              </w:rPr>
            </w:pPr>
          </w:p>
        </w:tc>
        <w:tc>
          <w:tcPr>
            <w:tcW w:w="567" w:type="dxa"/>
          </w:tcPr>
          <w:p w14:paraId="79A73CAC"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FCF7FF5"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1268D95" w14:textId="77777777" w:rsidTr="00DA07FB">
        <w:trPr>
          <w:cantSplit/>
          <w:jc w:val="center"/>
        </w:trPr>
        <w:tc>
          <w:tcPr>
            <w:tcW w:w="709" w:type="dxa"/>
            <w:vMerge w:val="restart"/>
            <w:vAlign w:val="center"/>
          </w:tcPr>
          <w:p w14:paraId="3FAA204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n13</w:t>
            </w:r>
          </w:p>
        </w:tc>
        <w:tc>
          <w:tcPr>
            <w:tcW w:w="850" w:type="dxa"/>
            <w:vAlign w:val="center"/>
          </w:tcPr>
          <w:p w14:paraId="7CA4B03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5509DE5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76A382D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9DFB777"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68E3B28"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98028CC" w14:textId="77777777" w:rsidR="00D8459E" w:rsidRPr="00D8459E" w:rsidRDefault="00D8459E" w:rsidP="00D8459E">
            <w:pPr>
              <w:keepLines/>
              <w:spacing w:after="0"/>
              <w:jc w:val="center"/>
              <w:rPr>
                <w:rFonts w:ascii="Arial" w:eastAsia="游明朝" w:hAnsi="Arial"/>
                <w:sz w:val="18"/>
              </w:rPr>
            </w:pPr>
          </w:p>
        </w:tc>
        <w:tc>
          <w:tcPr>
            <w:tcW w:w="709" w:type="dxa"/>
          </w:tcPr>
          <w:p w14:paraId="74AA0DF2" w14:textId="77777777" w:rsidR="00D8459E" w:rsidRPr="00D8459E" w:rsidRDefault="00D8459E" w:rsidP="00D8459E">
            <w:pPr>
              <w:keepLines/>
              <w:spacing w:after="0"/>
              <w:jc w:val="center"/>
              <w:rPr>
                <w:rFonts w:ascii="Arial" w:eastAsia="游明朝" w:hAnsi="Arial"/>
                <w:sz w:val="18"/>
              </w:rPr>
            </w:pPr>
          </w:p>
        </w:tc>
        <w:tc>
          <w:tcPr>
            <w:tcW w:w="708" w:type="dxa"/>
          </w:tcPr>
          <w:p w14:paraId="3AE5F61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31E05CE" w14:textId="77777777" w:rsidR="00D8459E" w:rsidRPr="00D8459E" w:rsidRDefault="00D8459E" w:rsidP="00D8459E">
            <w:pPr>
              <w:keepNext/>
              <w:keepLines/>
              <w:spacing w:after="0"/>
              <w:jc w:val="center"/>
              <w:rPr>
                <w:rFonts w:ascii="Arial" w:eastAsia="游明朝" w:hAnsi="Arial"/>
                <w:sz w:val="18"/>
              </w:rPr>
            </w:pPr>
          </w:p>
        </w:tc>
        <w:tc>
          <w:tcPr>
            <w:tcW w:w="567" w:type="dxa"/>
          </w:tcPr>
          <w:p w14:paraId="51D16D9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A659404"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5EC41B5" w14:textId="77777777" w:rsidR="00D8459E" w:rsidRPr="00D8459E" w:rsidRDefault="00D8459E" w:rsidP="00D8459E">
            <w:pPr>
              <w:keepLines/>
              <w:spacing w:after="0"/>
              <w:jc w:val="center"/>
              <w:rPr>
                <w:rFonts w:ascii="Arial" w:eastAsia="游明朝" w:hAnsi="Arial"/>
                <w:sz w:val="18"/>
              </w:rPr>
            </w:pPr>
          </w:p>
        </w:tc>
        <w:tc>
          <w:tcPr>
            <w:tcW w:w="709" w:type="dxa"/>
          </w:tcPr>
          <w:p w14:paraId="63A197F1"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94ED490" w14:textId="77777777" w:rsidR="00D8459E" w:rsidRPr="00D8459E" w:rsidRDefault="00D8459E" w:rsidP="00D8459E">
            <w:pPr>
              <w:keepLines/>
              <w:spacing w:after="0"/>
              <w:jc w:val="center"/>
              <w:rPr>
                <w:rFonts w:ascii="Arial" w:eastAsia="游明朝" w:hAnsi="Arial"/>
                <w:sz w:val="18"/>
              </w:rPr>
            </w:pPr>
          </w:p>
        </w:tc>
        <w:tc>
          <w:tcPr>
            <w:tcW w:w="567" w:type="dxa"/>
          </w:tcPr>
          <w:p w14:paraId="703D743F"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0A1903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4F57D59" w14:textId="77777777" w:rsidTr="00DA07FB">
        <w:trPr>
          <w:cantSplit/>
          <w:jc w:val="center"/>
        </w:trPr>
        <w:tc>
          <w:tcPr>
            <w:tcW w:w="709" w:type="dxa"/>
            <w:vMerge/>
            <w:vAlign w:val="center"/>
          </w:tcPr>
          <w:p w14:paraId="4F1273C8"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1F09F1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5715051C" w14:textId="77777777" w:rsidR="00D8459E" w:rsidRPr="00D8459E" w:rsidRDefault="00D8459E" w:rsidP="00D8459E">
            <w:pPr>
              <w:keepLines/>
              <w:spacing w:after="0"/>
              <w:jc w:val="center"/>
              <w:rPr>
                <w:rFonts w:ascii="Arial" w:eastAsia="游明朝" w:hAnsi="Arial"/>
                <w:sz w:val="18"/>
              </w:rPr>
            </w:pPr>
          </w:p>
        </w:tc>
        <w:tc>
          <w:tcPr>
            <w:tcW w:w="709" w:type="dxa"/>
          </w:tcPr>
          <w:p w14:paraId="5C71DA6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16D3F24A"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C02D10E"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31AED8F" w14:textId="77777777" w:rsidR="00D8459E" w:rsidRPr="00D8459E" w:rsidRDefault="00D8459E" w:rsidP="00D8459E">
            <w:pPr>
              <w:keepLines/>
              <w:spacing w:after="0"/>
              <w:jc w:val="center"/>
              <w:rPr>
                <w:rFonts w:ascii="Arial" w:eastAsia="游明朝" w:hAnsi="Arial"/>
                <w:sz w:val="18"/>
              </w:rPr>
            </w:pPr>
          </w:p>
        </w:tc>
        <w:tc>
          <w:tcPr>
            <w:tcW w:w="709" w:type="dxa"/>
          </w:tcPr>
          <w:p w14:paraId="6B18813B" w14:textId="77777777" w:rsidR="00D8459E" w:rsidRPr="00D8459E" w:rsidRDefault="00D8459E" w:rsidP="00D8459E">
            <w:pPr>
              <w:keepLines/>
              <w:spacing w:after="0"/>
              <w:jc w:val="center"/>
              <w:rPr>
                <w:rFonts w:ascii="Arial" w:eastAsia="游明朝" w:hAnsi="Arial"/>
                <w:sz w:val="18"/>
              </w:rPr>
            </w:pPr>
          </w:p>
        </w:tc>
        <w:tc>
          <w:tcPr>
            <w:tcW w:w="708" w:type="dxa"/>
          </w:tcPr>
          <w:p w14:paraId="26229F0F"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93CC836" w14:textId="77777777" w:rsidR="00D8459E" w:rsidRPr="00D8459E" w:rsidRDefault="00D8459E" w:rsidP="00D8459E">
            <w:pPr>
              <w:keepNext/>
              <w:keepLines/>
              <w:spacing w:after="0"/>
              <w:jc w:val="center"/>
              <w:rPr>
                <w:rFonts w:ascii="Arial" w:eastAsia="游明朝" w:hAnsi="Arial"/>
                <w:sz w:val="18"/>
              </w:rPr>
            </w:pPr>
          </w:p>
        </w:tc>
        <w:tc>
          <w:tcPr>
            <w:tcW w:w="567" w:type="dxa"/>
          </w:tcPr>
          <w:p w14:paraId="4BD97737"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0BF4A46"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59162B3" w14:textId="77777777" w:rsidR="00D8459E" w:rsidRPr="00D8459E" w:rsidRDefault="00D8459E" w:rsidP="00D8459E">
            <w:pPr>
              <w:keepLines/>
              <w:spacing w:after="0"/>
              <w:jc w:val="center"/>
              <w:rPr>
                <w:rFonts w:ascii="Arial" w:eastAsia="游明朝" w:hAnsi="Arial"/>
                <w:sz w:val="18"/>
              </w:rPr>
            </w:pPr>
          </w:p>
        </w:tc>
        <w:tc>
          <w:tcPr>
            <w:tcW w:w="709" w:type="dxa"/>
          </w:tcPr>
          <w:p w14:paraId="65847638"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5B832AA" w14:textId="77777777" w:rsidR="00D8459E" w:rsidRPr="00D8459E" w:rsidRDefault="00D8459E" w:rsidP="00D8459E">
            <w:pPr>
              <w:keepLines/>
              <w:spacing w:after="0"/>
              <w:jc w:val="center"/>
              <w:rPr>
                <w:rFonts w:ascii="Arial" w:eastAsia="游明朝" w:hAnsi="Arial"/>
                <w:sz w:val="18"/>
              </w:rPr>
            </w:pPr>
          </w:p>
        </w:tc>
        <w:tc>
          <w:tcPr>
            <w:tcW w:w="567" w:type="dxa"/>
          </w:tcPr>
          <w:p w14:paraId="267C61F3"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CC677FB"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309EF08" w14:textId="77777777" w:rsidTr="00DA07FB">
        <w:trPr>
          <w:cantSplit/>
          <w:jc w:val="center"/>
        </w:trPr>
        <w:tc>
          <w:tcPr>
            <w:tcW w:w="709" w:type="dxa"/>
            <w:vMerge/>
            <w:vAlign w:val="center"/>
          </w:tcPr>
          <w:p w14:paraId="48D69CC4"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6C48F87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4670272C"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79BA344"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08D35135"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DDF0824"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0481528" w14:textId="77777777" w:rsidR="00D8459E" w:rsidRPr="00D8459E" w:rsidRDefault="00D8459E" w:rsidP="00D8459E">
            <w:pPr>
              <w:keepLines/>
              <w:spacing w:after="0"/>
              <w:jc w:val="center"/>
              <w:rPr>
                <w:rFonts w:ascii="Arial" w:eastAsia="游明朝" w:hAnsi="Arial"/>
                <w:sz w:val="18"/>
              </w:rPr>
            </w:pPr>
          </w:p>
        </w:tc>
        <w:tc>
          <w:tcPr>
            <w:tcW w:w="709" w:type="dxa"/>
          </w:tcPr>
          <w:p w14:paraId="486095B1" w14:textId="77777777" w:rsidR="00D8459E" w:rsidRPr="00D8459E" w:rsidRDefault="00D8459E" w:rsidP="00D8459E">
            <w:pPr>
              <w:keepLines/>
              <w:spacing w:after="0"/>
              <w:jc w:val="center"/>
              <w:rPr>
                <w:rFonts w:ascii="Arial" w:eastAsia="游明朝" w:hAnsi="Arial"/>
                <w:sz w:val="18"/>
              </w:rPr>
            </w:pPr>
          </w:p>
        </w:tc>
        <w:tc>
          <w:tcPr>
            <w:tcW w:w="708" w:type="dxa"/>
          </w:tcPr>
          <w:p w14:paraId="3C5B924D"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0085623" w14:textId="77777777" w:rsidR="00D8459E" w:rsidRPr="00D8459E" w:rsidRDefault="00D8459E" w:rsidP="00D8459E">
            <w:pPr>
              <w:keepNext/>
              <w:keepLines/>
              <w:spacing w:after="0"/>
              <w:jc w:val="center"/>
              <w:rPr>
                <w:rFonts w:ascii="Arial" w:eastAsia="游明朝" w:hAnsi="Arial"/>
                <w:sz w:val="18"/>
              </w:rPr>
            </w:pPr>
          </w:p>
        </w:tc>
        <w:tc>
          <w:tcPr>
            <w:tcW w:w="567" w:type="dxa"/>
          </w:tcPr>
          <w:p w14:paraId="7ADD3F1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4CA9FBD"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C5EE0AA" w14:textId="77777777" w:rsidR="00D8459E" w:rsidRPr="00D8459E" w:rsidRDefault="00D8459E" w:rsidP="00D8459E">
            <w:pPr>
              <w:keepLines/>
              <w:spacing w:after="0"/>
              <w:jc w:val="center"/>
              <w:rPr>
                <w:rFonts w:ascii="Arial" w:eastAsia="游明朝" w:hAnsi="Arial"/>
                <w:sz w:val="18"/>
              </w:rPr>
            </w:pPr>
          </w:p>
        </w:tc>
        <w:tc>
          <w:tcPr>
            <w:tcW w:w="709" w:type="dxa"/>
          </w:tcPr>
          <w:p w14:paraId="1EDDACC8"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93A3206" w14:textId="77777777" w:rsidR="00D8459E" w:rsidRPr="00D8459E" w:rsidRDefault="00D8459E" w:rsidP="00D8459E">
            <w:pPr>
              <w:keepLines/>
              <w:spacing w:after="0"/>
              <w:jc w:val="center"/>
              <w:rPr>
                <w:rFonts w:ascii="Arial" w:eastAsia="游明朝" w:hAnsi="Arial"/>
                <w:sz w:val="18"/>
              </w:rPr>
            </w:pPr>
          </w:p>
        </w:tc>
        <w:tc>
          <w:tcPr>
            <w:tcW w:w="567" w:type="dxa"/>
          </w:tcPr>
          <w:p w14:paraId="089DE0F5"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BCBC323"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F1B18B3" w14:textId="77777777" w:rsidTr="00DA07FB">
        <w:trPr>
          <w:cantSplit/>
          <w:jc w:val="center"/>
        </w:trPr>
        <w:tc>
          <w:tcPr>
            <w:tcW w:w="709" w:type="dxa"/>
            <w:tcBorders>
              <w:bottom w:val="nil"/>
            </w:tcBorders>
            <w:vAlign w:val="center"/>
          </w:tcPr>
          <w:p w14:paraId="6F23CD29"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B82942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6B79A81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3532DFC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BC0030C"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041EC2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C0E6E43" w14:textId="77777777" w:rsidR="00D8459E" w:rsidRPr="00D8459E" w:rsidRDefault="00D8459E" w:rsidP="00D8459E">
            <w:pPr>
              <w:keepLines/>
              <w:spacing w:after="0"/>
              <w:jc w:val="center"/>
              <w:rPr>
                <w:rFonts w:ascii="Arial" w:eastAsia="游明朝" w:hAnsi="Arial"/>
                <w:sz w:val="18"/>
              </w:rPr>
            </w:pPr>
          </w:p>
        </w:tc>
        <w:tc>
          <w:tcPr>
            <w:tcW w:w="709" w:type="dxa"/>
          </w:tcPr>
          <w:p w14:paraId="60A8DA1A" w14:textId="77777777" w:rsidR="00D8459E" w:rsidRPr="00D8459E" w:rsidRDefault="00D8459E" w:rsidP="00D8459E">
            <w:pPr>
              <w:keepLines/>
              <w:spacing w:after="0"/>
              <w:jc w:val="center"/>
              <w:rPr>
                <w:rFonts w:ascii="Arial" w:eastAsia="游明朝" w:hAnsi="Arial"/>
                <w:sz w:val="18"/>
              </w:rPr>
            </w:pPr>
          </w:p>
        </w:tc>
        <w:tc>
          <w:tcPr>
            <w:tcW w:w="708" w:type="dxa"/>
          </w:tcPr>
          <w:p w14:paraId="48C4088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387671A" w14:textId="77777777" w:rsidR="00D8459E" w:rsidRPr="00D8459E" w:rsidRDefault="00D8459E" w:rsidP="00D8459E">
            <w:pPr>
              <w:keepNext/>
              <w:keepLines/>
              <w:spacing w:after="0"/>
              <w:jc w:val="center"/>
              <w:rPr>
                <w:rFonts w:ascii="Arial" w:eastAsia="游明朝" w:hAnsi="Arial"/>
                <w:sz w:val="18"/>
              </w:rPr>
            </w:pPr>
          </w:p>
        </w:tc>
        <w:tc>
          <w:tcPr>
            <w:tcW w:w="567" w:type="dxa"/>
          </w:tcPr>
          <w:p w14:paraId="1C8B1E4C"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01618E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AC576B0" w14:textId="77777777" w:rsidR="00D8459E" w:rsidRPr="00D8459E" w:rsidRDefault="00D8459E" w:rsidP="00D8459E">
            <w:pPr>
              <w:keepLines/>
              <w:spacing w:after="0"/>
              <w:jc w:val="center"/>
              <w:rPr>
                <w:rFonts w:ascii="Arial" w:eastAsia="游明朝" w:hAnsi="Arial"/>
                <w:sz w:val="18"/>
              </w:rPr>
            </w:pPr>
          </w:p>
        </w:tc>
        <w:tc>
          <w:tcPr>
            <w:tcW w:w="709" w:type="dxa"/>
          </w:tcPr>
          <w:p w14:paraId="5466F69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D0E9842" w14:textId="77777777" w:rsidR="00D8459E" w:rsidRPr="00D8459E" w:rsidRDefault="00D8459E" w:rsidP="00D8459E">
            <w:pPr>
              <w:keepLines/>
              <w:spacing w:after="0"/>
              <w:jc w:val="center"/>
              <w:rPr>
                <w:rFonts w:ascii="Arial" w:eastAsia="游明朝" w:hAnsi="Arial"/>
                <w:sz w:val="18"/>
              </w:rPr>
            </w:pPr>
          </w:p>
        </w:tc>
        <w:tc>
          <w:tcPr>
            <w:tcW w:w="567" w:type="dxa"/>
          </w:tcPr>
          <w:p w14:paraId="03F3E58F"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EBA60A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B361752" w14:textId="77777777" w:rsidTr="00DA07FB">
        <w:trPr>
          <w:cantSplit/>
          <w:jc w:val="center"/>
        </w:trPr>
        <w:tc>
          <w:tcPr>
            <w:tcW w:w="709" w:type="dxa"/>
            <w:tcBorders>
              <w:top w:val="nil"/>
              <w:bottom w:val="nil"/>
            </w:tcBorders>
            <w:vAlign w:val="center"/>
          </w:tcPr>
          <w:p w14:paraId="1D8F54A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n14</w:t>
            </w:r>
          </w:p>
        </w:tc>
        <w:tc>
          <w:tcPr>
            <w:tcW w:w="850" w:type="dxa"/>
            <w:vAlign w:val="center"/>
          </w:tcPr>
          <w:p w14:paraId="1EB0864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751B4CC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35DF82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705423D"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FCAEAB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69C2091" w14:textId="77777777" w:rsidR="00D8459E" w:rsidRPr="00D8459E" w:rsidRDefault="00D8459E" w:rsidP="00D8459E">
            <w:pPr>
              <w:keepLines/>
              <w:spacing w:after="0"/>
              <w:jc w:val="center"/>
              <w:rPr>
                <w:rFonts w:ascii="Arial" w:eastAsia="游明朝" w:hAnsi="Arial"/>
                <w:sz w:val="18"/>
              </w:rPr>
            </w:pPr>
          </w:p>
        </w:tc>
        <w:tc>
          <w:tcPr>
            <w:tcW w:w="709" w:type="dxa"/>
          </w:tcPr>
          <w:p w14:paraId="2E9A0E3A" w14:textId="77777777" w:rsidR="00D8459E" w:rsidRPr="00D8459E" w:rsidRDefault="00D8459E" w:rsidP="00D8459E">
            <w:pPr>
              <w:keepLines/>
              <w:spacing w:after="0"/>
              <w:jc w:val="center"/>
              <w:rPr>
                <w:rFonts w:ascii="Arial" w:eastAsia="游明朝" w:hAnsi="Arial"/>
                <w:sz w:val="18"/>
              </w:rPr>
            </w:pPr>
          </w:p>
        </w:tc>
        <w:tc>
          <w:tcPr>
            <w:tcW w:w="708" w:type="dxa"/>
          </w:tcPr>
          <w:p w14:paraId="67209FB5"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99BDE62" w14:textId="77777777" w:rsidR="00D8459E" w:rsidRPr="00D8459E" w:rsidRDefault="00D8459E" w:rsidP="00D8459E">
            <w:pPr>
              <w:keepNext/>
              <w:keepLines/>
              <w:spacing w:after="0"/>
              <w:jc w:val="center"/>
              <w:rPr>
                <w:rFonts w:ascii="Arial" w:eastAsia="游明朝" w:hAnsi="Arial"/>
                <w:sz w:val="18"/>
              </w:rPr>
            </w:pPr>
          </w:p>
        </w:tc>
        <w:tc>
          <w:tcPr>
            <w:tcW w:w="567" w:type="dxa"/>
          </w:tcPr>
          <w:p w14:paraId="1BAF4A91"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ECC64E8"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247F604" w14:textId="77777777" w:rsidR="00D8459E" w:rsidRPr="00D8459E" w:rsidRDefault="00D8459E" w:rsidP="00D8459E">
            <w:pPr>
              <w:keepLines/>
              <w:spacing w:after="0"/>
              <w:jc w:val="center"/>
              <w:rPr>
                <w:rFonts w:ascii="Arial" w:eastAsia="游明朝" w:hAnsi="Arial"/>
                <w:sz w:val="18"/>
              </w:rPr>
            </w:pPr>
          </w:p>
        </w:tc>
        <w:tc>
          <w:tcPr>
            <w:tcW w:w="709" w:type="dxa"/>
          </w:tcPr>
          <w:p w14:paraId="4DB5DA3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4810CAD" w14:textId="77777777" w:rsidR="00D8459E" w:rsidRPr="00D8459E" w:rsidRDefault="00D8459E" w:rsidP="00D8459E">
            <w:pPr>
              <w:keepLines/>
              <w:spacing w:after="0"/>
              <w:jc w:val="center"/>
              <w:rPr>
                <w:rFonts w:ascii="Arial" w:eastAsia="游明朝" w:hAnsi="Arial"/>
                <w:sz w:val="18"/>
              </w:rPr>
            </w:pPr>
          </w:p>
        </w:tc>
        <w:tc>
          <w:tcPr>
            <w:tcW w:w="567" w:type="dxa"/>
          </w:tcPr>
          <w:p w14:paraId="75D0387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501405F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F332258" w14:textId="77777777" w:rsidTr="00DA07FB">
        <w:trPr>
          <w:cantSplit/>
          <w:jc w:val="center"/>
        </w:trPr>
        <w:tc>
          <w:tcPr>
            <w:tcW w:w="709" w:type="dxa"/>
            <w:tcBorders>
              <w:top w:val="nil"/>
            </w:tcBorders>
            <w:vAlign w:val="center"/>
          </w:tcPr>
          <w:p w14:paraId="552973EA"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3250AAA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5BAFAFE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7DFCAFBF"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61EF295F"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F130C70"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8D0DFE2" w14:textId="77777777" w:rsidR="00D8459E" w:rsidRPr="00D8459E" w:rsidRDefault="00D8459E" w:rsidP="00D8459E">
            <w:pPr>
              <w:keepLines/>
              <w:spacing w:after="0"/>
              <w:jc w:val="center"/>
              <w:rPr>
                <w:rFonts w:ascii="Arial" w:eastAsia="游明朝" w:hAnsi="Arial"/>
                <w:sz w:val="18"/>
              </w:rPr>
            </w:pPr>
          </w:p>
        </w:tc>
        <w:tc>
          <w:tcPr>
            <w:tcW w:w="709" w:type="dxa"/>
          </w:tcPr>
          <w:p w14:paraId="5029A79C" w14:textId="77777777" w:rsidR="00D8459E" w:rsidRPr="00D8459E" w:rsidRDefault="00D8459E" w:rsidP="00D8459E">
            <w:pPr>
              <w:keepLines/>
              <w:spacing w:after="0"/>
              <w:jc w:val="center"/>
              <w:rPr>
                <w:rFonts w:ascii="Arial" w:eastAsia="游明朝" w:hAnsi="Arial"/>
                <w:sz w:val="18"/>
              </w:rPr>
            </w:pPr>
          </w:p>
        </w:tc>
        <w:tc>
          <w:tcPr>
            <w:tcW w:w="708" w:type="dxa"/>
          </w:tcPr>
          <w:p w14:paraId="690FE296"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174894F" w14:textId="77777777" w:rsidR="00D8459E" w:rsidRPr="00D8459E" w:rsidRDefault="00D8459E" w:rsidP="00D8459E">
            <w:pPr>
              <w:keepNext/>
              <w:keepLines/>
              <w:spacing w:after="0"/>
              <w:jc w:val="center"/>
              <w:rPr>
                <w:rFonts w:ascii="Arial" w:eastAsia="游明朝" w:hAnsi="Arial"/>
                <w:sz w:val="18"/>
              </w:rPr>
            </w:pPr>
          </w:p>
        </w:tc>
        <w:tc>
          <w:tcPr>
            <w:tcW w:w="567" w:type="dxa"/>
          </w:tcPr>
          <w:p w14:paraId="0EC455FF"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D23D741"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3059443" w14:textId="77777777" w:rsidR="00D8459E" w:rsidRPr="00D8459E" w:rsidRDefault="00D8459E" w:rsidP="00D8459E">
            <w:pPr>
              <w:keepLines/>
              <w:spacing w:after="0"/>
              <w:jc w:val="center"/>
              <w:rPr>
                <w:rFonts w:ascii="Arial" w:eastAsia="游明朝" w:hAnsi="Arial"/>
                <w:sz w:val="18"/>
              </w:rPr>
            </w:pPr>
          </w:p>
        </w:tc>
        <w:tc>
          <w:tcPr>
            <w:tcW w:w="709" w:type="dxa"/>
          </w:tcPr>
          <w:p w14:paraId="081571EF"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9C09C05" w14:textId="77777777" w:rsidR="00D8459E" w:rsidRPr="00D8459E" w:rsidRDefault="00D8459E" w:rsidP="00D8459E">
            <w:pPr>
              <w:keepLines/>
              <w:spacing w:after="0"/>
              <w:jc w:val="center"/>
              <w:rPr>
                <w:rFonts w:ascii="Arial" w:eastAsia="游明朝" w:hAnsi="Arial"/>
                <w:sz w:val="18"/>
              </w:rPr>
            </w:pPr>
          </w:p>
        </w:tc>
        <w:tc>
          <w:tcPr>
            <w:tcW w:w="567" w:type="dxa"/>
          </w:tcPr>
          <w:p w14:paraId="2D2E2D25"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5F86BDFB"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3ACD864" w14:textId="77777777" w:rsidTr="00DA07FB">
        <w:trPr>
          <w:cantSplit/>
          <w:jc w:val="center"/>
        </w:trPr>
        <w:tc>
          <w:tcPr>
            <w:tcW w:w="709" w:type="dxa"/>
            <w:tcBorders>
              <w:bottom w:val="nil"/>
            </w:tcBorders>
            <w:vAlign w:val="center"/>
          </w:tcPr>
          <w:p w14:paraId="77B973D7"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209DF23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hint="eastAsia"/>
                <w:sz w:val="18"/>
                <w:lang w:val="en-US" w:eastAsia="ja-JP"/>
              </w:rPr>
              <w:t>15</w:t>
            </w:r>
          </w:p>
        </w:tc>
        <w:tc>
          <w:tcPr>
            <w:tcW w:w="709" w:type="dxa"/>
          </w:tcPr>
          <w:p w14:paraId="6661420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3C2DF20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9AB1CA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4774D9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FE99884" w14:textId="77777777" w:rsidR="00D8459E" w:rsidRPr="00D8459E" w:rsidRDefault="00D8459E" w:rsidP="00D8459E">
            <w:pPr>
              <w:keepLines/>
              <w:spacing w:after="0"/>
              <w:jc w:val="center"/>
              <w:rPr>
                <w:rFonts w:ascii="Arial" w:eastAsia="游明朝" w:hAnsi="Arial"/>
                <w:sz w:val="18"/>
              </w:rPr>
            </w:pPr>
          </w:p>
        </w:tc>
        <w:tc>
          <w:tcPr>
            <w:tcW w:w="709" w:type="dxa"/>
          </w:tcPr>
          <w:p w14:paraId="2F8CCBEF" w14:textId="77777777" w:rsidR="00D8459E" w:rsidRPr="00D8459E" w:rsidRDefault="00D8459E" w:rsidP="00D8459E">
            <w:pPr>
              <w:keepLines/>
              <w:spacing w:after="0"/>
              <w:jc w:val="center"/>
              <w:rPr>
                <w:rFonts w:ascii="Arial" w:eastAsia="游明朝" w:hAnsi="Arial"/>
                <w:sz w:val="18"/>
              </w:rPr>
            </w:pPr>
          </w:p>
        </w:tc>
        <w:tc>
          <w:tcPr>
            <w:tcW w:w="708" w:type="dxa"/>
          </w:tcPr>
          <w:p w14:paraId="47784A58"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CC8E67C" w14:textId="77777777" w:rsidR="00D8459E" w:rsidRPr="00D8459E" w:rsidRDefault="00D8459E" w:rsidP="00D8459E">
            <w:pPr>
              <w:keepNext/>
              <w:keepLines/>
              <w:spacing w:after="0"/>
              <w:jc w:val="center"/>
              <w:rPr>
                <w:rFonts w:ascii="Arial" w:eastAsia="游明朝" w:hAnsi="Arial"/>
                <w:sz w:val="18"/>
              </w:rPr>
            </w:pPr>
          </w:p>
        </w:tc>
        <w:tc>
          <w:tcPr>
            <w:tcW w:w="567" w:type="dxa"/>
          </w:tcPr>
          <w:p w14:paraId="723F1F0D"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A97273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3C93032" w14:textId="77777777" w:rsidR="00D8459E" w:rsidRPr="00D8459E" w:rsidRDefault="00D8459E" w:rsidP="00D8459E">
            <w:pPr>
              <w:keepLines/>
              <w:spacing w:after="0"/>
              <w:jc w:val="center"/>
              <w:rPr>
                <w:rFonts w:ascii="Arial" w:eastAsia="游明朝" w:hAnsi="Arial"/>
                <w:sz w:val="18"/>
              </w:rPr>
            </w:pPr>
          </w:p>
        </w:tc>
        <w:tc>
          <w:tcPr>
            <w:tcW w:w="709" w:type="dxa"/>
          </w:tcPr>
          <w:p w14:paraId="284AAA5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375533F" w14:textId="77777777" w:rsidR="00D8459E" w:rsidRPr="00D8459E" w:rsidRDefault="00D8459E" w:rsidP="00D8459E">
            <w:pPr>
              <w:keepLines/>
              <w:spacing w:after="0"/>
              <w:jc w:val="center"/>
              <w:rPr>
                <w:rFonts w:ascii="Arial" w:eastAsia="游明朝" w:hAnsi="Arial"/>
                <w:sz w:val="18"/>
              </w:rPr>
            </w:pPr>
          </w:p>
        </w:tc>
        <w:tc>
          <w:tcPr>
            <w:tcW w:w="567" w:type="dxa"/>
          </w:tcPr>
          <w:p w14:paraId="570785F5"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56AADB53"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3989839" w14:textId="77777777" w:rsidTr="00DA07FB">
        <w:trPr>
          <w:cantSplit/>
          <w:jc w:val="center"/>
        </w:trPr>
        <w:tc>
          <w:tcPr>
            <w:tcW w:w="709" w:type="dxa"/>
            <w:tcBorders>
              <w:top w:val="nil"/>
              <w:bottom w:val="nil"/>
            </w:tcBorders>
            <w:vAlign w:val="center"/>
          </w:tcPr>
          <w:p w14:paraId="48F65AF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hint="eastAsia"/>
                <w:sz w:val="18"/>
                <w:lang w:val="en-US" w:eastAsia="ja-JP"/>
              </w:rPr>
              <w:t>n18</w:t>
            </w:r>
          </w:p>
        </w:tc>
        <w:tc>
          <w:tcPr>
            <w:tcW w:w="850" w:type="dxa"/>
            <w:vAlign w:val="center"/>
          </w:tcPr>
          <w:p w14:paraId="2E0D2354" w14:textId="77777777" w:rsidR="00D8459E" w:rsidRPr="00D8459E" w:rsidRDefault="00D8459E" w:rsidP="00D8459E">
            <w:pPr>
              <w:keepLines/>
              <w:spacing w:after="0"/>
              <w:jc w:val="center"/>
              <w:rPr>
                <w:rFonts w:ascii="Arial" w:eastAsia="游明朝" w:hAnsi="Arial"/>
                <w:sz w:val="18"/>
                <w:lang w:val="en-US" w:eastAsia="ja-JP"/>
              </w:rPr>
            </w:pPr>
            <w:r w:rsidRPr="00D8459E">
              <w:rPr>
                <w:rFonts w:ascii="Arial" w:eastAsia="游明朝" w:hAnsi="Arial" w:hint="eastAsia"/>
                <w:sz w:val="18"/>
                <w:lang w:val="en-US" w:eastAsia="ja-JP"/>
              </w:rPr>
              <w:t>30</w:t>
            </w:r>
          </w:p>
        </w:tc>
        <w:tc>
          <w:tcPr>
            <w:tcW w:w="709" w:type="dxa"/>
          </w:tcPr>
          <w:p w14:paraId="491126AE"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205C0E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1C5E94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094468E"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3637AAC" w14:textId="77777777" w:rsidR="00D8459E" w:rsidRPr="00D8459E" w:rsidRDefault="00D8459E" w:rsidP="00D8459E">
            <w:pPr>
              <w:keepLines/>
              <w:spacing w:after="0"/>
              <w:jc w:val="center"/>
              <w:rPr>
                <w:rFonts w:ascii="Arial" w:eastAsia="游明朝" w:hAnsi="Arial"/>
                <w:sz w:val="18"/>
              </w:rPr>
            </w:pPr>
          </w:p>
        </w:tc>
        <w:tc>
          <w:tcPr>
            <w:tcW w:w="709" w:type="dxa"/>
          </w:tcPr>
          <w:p w14:paraId="6A65DE17" w14:textId="77777777" w:rsidR="00D8459E" w:rsidRPr="00D8459E" w:rsidRDefault="00D8459E" w:rsidP="00D8459E">
            <w:pPr>
              <w:keepLines/>
              <w:spacing w:after="0"/>
              <w:jc w:val="center"/>
              <w:rPr>
                <w:rFonts w:ascii="Arial" w:eastAsia="游明朝" w:hAnsi="Arial"/>
                <w:sz w:val="18"/>
              </w:rPr>
            </w:pPr>
          </w:p>
        </w:tc>
        <w:tc>
          <w:tcPr>
            <w:tcW w:w="708" w:type="dxa"/>
          </w:tcPr>
          <w:p w14:paraId="61060EB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0706890" w14:textId="77777777" w:rsidR="00D8459E" w:rsidRPr="00D8459E" w:rsidRDefault="00D8459E" w:rsidP="00D8459E">
            <w:pPr>
              <w:keepNext/>
              <w:keepLines/>
              <w:spacing w:after="0"/>
              <w:jc w:val="center"/>
              <w:rPr>
                <w:rFonts w:ascii="Arial" w:eastAsia="游明朝" w:hAnsi="Arial"/>
                <w:sz w:val="18"/>
              </w:rPr>
            </w:pPr>
          </w:p>
        </w:tc>
        <w:tc>
          <w:tcPr>
            <w:tcW w:w="567" w:type="dxa"/>
          </w:tcPr>
          <w:p w14:paraId="3368387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04B63D5"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741AF1B" w14:textId="77777777" w:rsidR="00D8459E" w:rsidRPr="00D8459E" w:rsidRDefault="00D8459E" w:rsidP="00D8459E">
            <w:pPr>
              <w:keepLines/>
              <w:spacing w:after="0"/>
              <w:jc w:val="center"/>
              <w:rPr>
                <w:rFonts w:ascii="Arial" w:eastAsia="游明朝" w:hAnsi="Arial"/>
                <w:sz w:val="18"/>
              </w:rPr>
            </w:pPr>
          </w:p>
        </w:tc>
        <w:tc>
          <w:tcPr>
            <w:tcW w:w="709" w:type="dxa"/>
          </w:tcPr>
          <w:p w14:paraId="1DE778A6"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40C49FA" w14:textId="77777777" w:rsidR="00D8459E" w:rsidRPr="00D8459E" w:rsidRDefault="00D8459E" w:rsidP="00D8459E">
            <w:pPr>
              <w:keepLines/>
              <w:spacing w:after="0"/>
              <w:jc w:val="center"/>
              <w:rPr>
                <w:rFonts w:ascii="Arial" w:eastAsia="游明朝" w:hAnsi="Arial"/>
                <w:sz w:val="18"/>
              </w:rPr>
            </w:pPr>
          </w:p>
        </w:tc>
        <w:tc>
          <w:tcPr>
            <w:tcW w:w="567" w:type="dxa"/>
          </w:tcPr>
          <w:p w14:paraId="767ED535"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7AC646D7"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876F794" w14:textId="77777777" w:rsidTr="00DA07FB">
        <w:trPr>
          <w:cantSplit/>
          <w:jc w:val="center"/>
        </w:trPr>
        <w:tc>
          <w:tcPr>
            <w:tcW w:w="709" w:type="dxa"/>
            <w:tcBorders>
              <w:top w:val="nil"/>
            </w:tcBorders>
            <w:vAlign w:val="center"/>
          </w:tcPr>
          <w:p w14:paraId="30148EC3" w14:textId="77777777" w:rsidR="00D8459E" w:rsidRPr="00D8459E" w:rsidRDefault="00D8459E" w:rsidP="00D8459E">
            <w:pPr>
              <w:keepLines/>
              <w:spacing w:after="0"/>
              <w:jc w:val="center"/>
              <w:rPr>
                <w:rFonts w:ascii="Arial" w:eastAsia="游明朝" w:hAnsi="Arial"/>
                <w:sz w:val="18"/>
                <w:lang w:val="en-US" w:eastAsia="ja-JP"/>
              </w:rPr>
            </w:pPr>
          </w:p>
        </w:tc>
        <w:tc>
          <w:tcPr>
            <w:tcW w:w="850" w:type="dxa"/>
            <w:vAlign w:val="center"/>
          </w:tcPr>
          <w:p w14:paraId="1FB59054" w14:textId="77777777" w:rsidR="00D8459E" w:rsidRPr="00D8459E" w:rsidRDefault="00D8459E" w:rsidP="00D8459E">
            <w:pPr>
              <w:keepLines/>
              <w:spacing w:after="0"/>
              <w:jc w:val="center"/>
              <w:rPr>
                <w:rFonts w:ascii="Arial" w:eastAsia="游明朝" w:hAnsi="Arial"/>
                <w:sz w:val="18"/>
                <w:lang w:val="en-US" w:eastAsia="ja-JP"/>
              </w:rPr>
            </w:pPr>
            <w:r w:rsidRPr="00D8459E">
              <w:rPr>
                <w:rFonts w:ascii="Arial" w:eastAsia="游明朝" w:hAnsi="Arial" w:hint="eastAsia"/>
                <w:sz w:val="18"/>
                <w:lang w:val="en-US" w:eastAsia="ja-JP"/>
              </w:rPr>
              <w:t>60</w:t>
            </w:r>
          </w:p>
        </w:tc>
        <w:tc>
          <w:tcPr>
            <w:tcW w:w="709" w:type="dxa"/>
          </w:tcPr>
          <w:p w14:paraId="136EB6E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96C0507"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6009A519"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6D0F9BD4"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AD9F580" w14:textId="77777777" w:rsidR="00D8459E" w:rsidRPr="00D8459E" w:rsidRDefault="00D8459E" w:rsidP="00D8459E">
            <w:pPr>
              <w:keepLines/>
              <w:spacing w:after="0"/>
              <w:jc w:val="center"/>
              <w:rPr>
                <w:rFonts w:ascii="Arial" w:eastAsia="游明朝" w:hAnsi="Arial"/>
                <w:sz w:val="18"/>
              </w:rPr>
            </w:pPr>
          </w:p>
        </w:tc>
        <w:tc>
          <w:tcPr>
            <w:tcW w:w="709" w:type="dxa"/>
          </w:tcPr>
          <w:p w14:paraId="66ABEF1D" w14:textId="77777777" w:rsidR="00D8459E" w:rsidRPr="00D8459E" w:rsidRDefault="00D8459E" w:rsidP="00D8459E">
            <w:pPr>
              <w:keepLines/>
              <w:spacing w:after="0"/>
              <w:jc w:val="center"/>
              <w:rPr>
                <w:rFonts w:ascii="Arial" w:eastAsia="游明朝" w:hAnsi="Arial"/>
                <w:sz w:val="18"/>
              </w:rPr>
            </w:pPr>
          </w:p>
        </w:tc>
        <w:tc>
          <w:tcPr>
            <w:tcW w:w="708" w:type="dxa"/>
          </w:tcPr>
          <w:p w14:paraId="6D010D8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C715773" w14:textId="77777777" w:rsidR="00D8459E" w:rsidRPr="00D8459E" w:rsidRDefault="00D8459E" w:rsidP="00D8459E">
            <w:pPr>
              <w:keepNext/>
              <w:keepLines/>
              <w:spacing w:after="0"/>
              <w:jc w:val="center"/>
              <w:rPr>
                <w:rFonts w:ascii="Arial" w:eastAsia="游明朝" w:hAnsi="Arial"/>
                <w:sz w:val="18"/>
              </w:rPr>
            </w:pPr>
          </w:p>
        </w:tc>
        <w:tc>
          <w:tcPr>
            <w:tcW w:w="567" w:type="dxa"/>
          </w:tcPr>
          <w:p w14:paraId="0334BB6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9065C7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4156F30" w14:textId="77777777" w:rsidR="00D8459E" w:rsidRPr="00D8459E" w:rsidRDefault="00D8459E" w:rsidP="00D8459E">
            <w:pPr>
              <w:keepLines/>
              <w:spacing w:after="0"/>
              <w:jc w:val="center"/>
              <w:rPr>
                <w:rFonts w:ascii="Arial" w:eastAsia="游明朝" w:hAnsi="Arial"/>
                <w:sz w:val="18"/>
              </w:rPr>
            </w:pPr>
          </w:p>
        </w:tc>
        <w:tc>
          <w:tcPr>
            <w:tcW w:w="709" w:type="dxa"/>
          </w:tcPr>
          <w:p w14:paraId="655752E3"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213AF1F" w14:textId="77777777" w:rsidR="00D8459E" w:rsidRPr="00D8459E" w:rsidRDefault="00D8459E" w:rsidP="00D8459E">
            <w:pPr>
              <w:keepLines/>
              <w:spacing w:after="0"/>
              <w:jc w:val="center"/>
              <w:rPr>
                <w:rFonts w:ascii="Arial" w:eastAsia="游明朝" w:hAnsi="Arial"/>
                <w:sz w:val="18"/>
              </w:rPr>
            </w:pPr>
          </w:p>
        </w:tc>
        <w:tc>
          <w:tcPr>
            <w:tcW w:w="567" w:type="dxa"/>
          </w:tcPr>
          <w:p w14:paraId="28321E3E"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5BEEC2B"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DFBE615" w14:textId="77777777" w:rsidTr="00DA07FB">
        <w:trPr>
          <w:cantSplit/>
          <w:jc w:val="center"/>
        </w:trPr>
        <w:tc>
          <w:tcPr>
            <w:tcW w:w="709" w:type="dxa"/>
            <w:tcBorders>
              <w:bottom w:val="nil"/>
            </w:tcBorders>
            <w:vAlign w:val="center"/>
          </w:tcPr>
          <w:p w14:paraId="7704A6F4" w14:textId="77777777" w:rsidR="00D8459E" w:rsidRPr="00D8459E" w:rsidRDefault="00D8459E" w:rsidP="00D8459E">
            <w:pPr>
              <w:keepLines/>
              <w:spacing w:after="0"/>
              <w:jc w:val="center"/>
              <w:rPr>
                <w:rFonts w:ascii="Arial" w:eastAsia="游明朝" w:hAnsi="Arial"/>
                <w:sz w:val="18"/>
                <w:lang w:val="en-US" w:eastAsia="ja-JP"/>
              </w:rPr>
            </w:pPr>
          </w:p>
        </w:tc>
        <w:tc>
          <w:tcPr>
            <w:tcW w:w="850" w:type="dxa"/>
            <w:vAlign w:val="center"/>
          </w:tcPr>
          <w:p w14:paraId="0885D5B5" w14:textId="77777777" w:rsidR="00D8459E" w:rsidRPr="00D8459E" w:rsidRDefault="00D8459E" w:rsidP="00D8459E">
            <w:pPr>
              <w:keepLines/>
              <w:spacing w:after="0"/>
              <w:jc w:val="center"/>
              <w:rPr>
                <w:rFonts w:ascii="Arial" w:eastAsia="游明朝" w:hAnsi="Arial"/>
                <w:sz w:val="18"/>
                <w:lang w:val="en-US" w:eastAsia="ja-JP"/>
              </w:rPr>
            </w:pPr>
            <w:r w:rsidRPr="00D8459E">
              <w:rPr>
                <w:rFonts w:ascii="Arial" w:eastAsia="游明朝" w:hAnsi="Arial"/>
                <w:sz w:val="18"/>
              </w:rPr>
              <w:t>15</w:t>
            </w:r>
          </w:p>
        </w:tc>
        <w:tc>
          <w:tcPr>
            <w:tcW w:w="709" w:type="dxa"/>
          </w:tcPr>
          <w:p w14:paraId="116425F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4A1265A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ED386F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3EDD23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65A6D7C1" w14:textId="77777777" w:rsidR="00D8459E" w:rsidRPr="00D8459E" w:rsidRDefault="00D8459E" w:rsidP="00D8459E">
            <w:pPr>
              <w:keepLines/>
              <w:spacing w:after="0"/>
              <w:jc w:val="center"/>
              <w:rPr>
                <w:rFonts w:ascii="Arial" w:eastAsia="游明朝" w:hAnsi="Arial"/>
                <w:sz w:val="18"/>
              </w:rPr>
            </w:pPr>
          </w:p>
        </w:tc>
        <w:tc>
          <w:tcPr>
            <w:tcW w:w="709" w:type="dxa"/>
          </w:tcPr>
          <w:p w14:paraId="4CAFFB67" w14:textId="77777777" w:rsidR="00D8459E" w:rsidRPr="00D8459E" w:rsidRDefault="00D8459E" w:rsidP="00D8459E">
            <w:pPr>
              <w:keepLines/>
              <w:spacing w:after="0"/>
              <w:jc w:val="center"/>
              <w:rPr>
                <w:rFonts w:ascii="Arial" w:eastAsia="游明朝" w:hAnsi="Arial"/>
                <w:sz w:val="18"/>
              </w:rPr>
            </w:pPr>
          </w:p>
        </w:tc>
        <w:tc>
          <w:tcPr>
            <w:tcW w:w="708" w:type="dxa"/>
          </w:tcPr>
          <w:p w14:paraId="164C74A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E2453DC" w14:textId="77777777" w:rsidR="00D8459E" w:rsidRPr="00D8459E" w:rsidRDefault="00D8459E" w:rsidP="00D8459E">
            <w:pPr>
              <w:keepNext/>
              <w:keepLines/>
              <w:spacing w:after="0"/>
              <w:jc w:val="center"/>
              <w:rPr>
                <w:rFonts w:ascii="Arial" w:eastAsia="游明朝" w:hAnsi="Arial"/>
                <w:sz w:val="18"/>
              </w:rPr>
            </w:pPr>
          </w:p>
        </w:tc>
        <w:tc>
          <w:tcPr>
            <w:tcW w:w="567" w:type="dxa"/>
          </w:tcPr>
          <w:p w14:paraId="22B1D7F2"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BB61B29"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43CA8DF" w14:textId="77777777" w:rsidR="00D8459E" w:rsidRPr="00D8459E" w:rsidRDefault="00D8459E" w:rsidP="00D8459E">
            <w:pPr>
              <w:keepLines/>
              <w:spacing w:after="0"/>
              <w:jc w:val="center"/>
              <w:rPr>
                <w:rFonts w:ascii="Arial" w:eastAsia="游明朝" w:hAnsi="Arial"/>
                <w:sz w:val="18"/>
              </w:rPr>
            </w:pPr>
          </w:p>
        </w:tc>
        <w:tc>
          <w:tcPr>
            <w:tcW w:w="709" w:type="dxa"/>
          </w:tcPr>
          <w:p w14:paraId="1627369A"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9665F46" w14:textId="77777777" w:rsidR="00D8459E" w:rsidRPr="00D8459E" w:rsidRDefault="00D8459E" w:rsidP="00D8459E">
            <w:pPr>
              <w:keepLines/>
              <w:spacing w:after="0"/>
              <w:jc w:val="center"/>
              <w:rPr>
                <w:rFonts w:ascii="Arial" w:eastAsia="游明朝" w:hAnsi="Arial"/>
                <w:sz w:val="18"/>
              </w:rPr>
            </w:pPr>
          </w:p>
        </w:tc>
        <w:tc>
          <w:tcPr>
            <w:tcW w:w="567" w:type="dxa"/>
          </w:tcPr>
          <w:p w14:paraId="6761FC82"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520FFA3"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4FC31E3" w14:textId="77777777" w:rsidTr="00DA07FB">
        <w:trPr>
          <w:cantSplit/>
          <w:jc w:val="center"/>
        </w:trPr>
        <w:tc>
          <w:tcPr>
            <w:tcW w:w="709" w:type="dxa"/>
            <w:tcBorders>
              <w:top w:val="nil"/>
              <w:bottom w:val="nil"/>
            </w:tcBorders>
            <w:vAlign w:val="center"/>
          </w:tcPr>
          <w:p w14:paraId="53B6939C" w14:textId="77777777" w:rsidR="00D8459E" w:rsidRPr="00D8459E" w:rsidRDefault="00D8459E" w:rsidP="00D8459E">
            <w:pPr>
              <w:keepLines/>
              <w:spacing w:after="0"/>
              <w:jc w:val="center"/>
              <w:rPr>
                <w:rFonts w:ascii="Arial" w:eastAsia="游明朝" w:hAnsi="Arial"/>
                <w:sz w:val="18"/>
                <w:lang w:val="en-US" w:eastAsia="ja-JP"/>
              </w:rPr>
            </w:pPr>
            <w:r w:rsidRPr="00D8459E">
              <w:rPr>
                <w:rFonts w:ascii="Arial" w:eastAsia="游明朝" w:hAnsi="Arial"/>
                <w:sz w:val="18"/>
              </w:rPr>
              <w:t>n20</w:t>
            </w:r>
          </w:p>
        </w:tc>
        <w:tc>
          <w:tcPr>
            <w:tcW w:w="850" w:type="dxa"/>
            <w:vAlign w:val="center"/>
          </w:tcPr>
          <w:p w14:paraId="1E49BBA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0DB12321" w14:textId="77777777" w:rsidR="00D8459E" w:rsidRPr="00D8459E" w:rsidRDefault="00D8459E" w:rsidP="00D8459E">
            <w:pPr>
              <w:keepLines/>
              <w:spacing w:after="0"/>
              <w:jc w:val="center"/>
              <w:rPr>
                <w:rFonts w:ascii="Arial" w:eastAsia="游明朝" w:hAnsi="Arial"/>
                <w:sz w:val="18"/>
              </w:rPr>
            </w:pPr>
          </w:p>
        </w:tc>
        <w:tc>
          <w:tcPr>
            <w:tcW w:w="709" w:type="dxa"/>
          </w:tcPr>
          <w:p w14:paraId="5F9D6F9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5CE11E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3D927B6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3795E5A1" w14:textId="77777777" w:rsidR="00D8459E" w:rsidRPr="00D8459E" w:rsidRDefault="00D8459E" w:rsidP="00D8459E">
            <w:pPr>
              <w:keepLines/>
              <w:spacing w:after="0"/>
              <w:jc w:val="center"/>
              <w:rPr>
                <w:rFonts w:ascii="Arial" w:eastAsia="游明朝" w:hAnsi="Arial"/>
                <w:sz w:val="18"/>
              </w:rPr>
            </w:pPr>
          </w:p>
        </w:tc>
        <w:tc>
          <w:tcPr>
            <w:tcW w:w="709" w:type="dxa"/>
          </w:tcPr>
          <w:p w14:paraId="0C9733F3" w14:textId="77777777" w:rsidR="00D8459E" w:rsidRPr="00D8459E" w:rsidRDefault="00D8459E" w:rsidP="00D8459E">
            <w:pPr>
              <w:keepLines/>
              <w:spacing w:after="0"/>
              <w:jc w:val="center"/>
              <w:rPr>
                <w:rFonts w:ascii="Arial" w:eastAsia="游明朝" w:hAnsi="Arial"/>
                <w:sz w:val="18"/>
              </w:rPr>
            </w:pPr>
          </w:p>
        </w:tc>
        <w:tc>
          <w:tcPr>
            <w:tcW w:w="708" w:type="dxa"/>
          </w:tcPr>
          <w:p w14:paraId="1FB09851"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4D02741" w14:textId="77777777" w:rsidR="00D8459E" w:rsidRPr="00D8459E" w:rsidRDefault="00D8459E" w:rsidP="00D8459E">
            <w:pPr>
              <w:keepNext/>
              <w:keepLines/>
              <w:spacing w:after="0"/>
              <w:jc w:val="center"/>
              <w:rPr>
                <w:rFonts w:ascii="Arial" w:eastAsia="游明朝" w:hAnsi="Arial"/>
                <w:sz w:val="18"/>
              </w:rPr>
            </w:pPr>
          </w:p>
        </w:tc>
        <w:tc>
          <w:tcPr>
            <w:tcW w:w="567" w:type="dxa"/>
          </w:tcPr>
          <w:p w14:paraId="507EBB8F"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8EE39B6"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628D003" w14:textId="77777777" w:rsidR="00D8459E" w:rsidRPr="00D8459E" w:rsidRDefault="00D8459E" w:rsidP="00D8459E">
            <w:pPr>
              <w:keepLines/>
              <w:spacing w:after="0"/>
              <w:jc w:val="center"/>
              <w:rPr>
                <w:rFonts w:ascii="Arial" w:eastAsia="游明朝" w:hAnsi="Arial"/>
                <w:sz w:val="18"/>
              </w:rPr>
            </w:pPr>
          </w:p>
        </w:tc>
        <w:tc>
          <w:tcPr>
            <w:tcW w:w="709" w:type="dxa"/>
          </w:tcPr>
          <w:p w14:paraId="76C0D53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EC05574" w14:textId="77777777" w:rsidR="00D8459E" w:rsidRPr="00D8459E" w:rsidRDefault="00D8459E" w:rsidP="00D8459E">
            <w:pPr>
              <w:keepLines/>
              <w:spacing w:after="0"/>
              <w:jc w:val="center"/>
              <w:rPr>
                <w:rFonts w:ascii="Arial" w:eastAsia="游明朝" w:hAnsi="Arial"/>
                <w:sz w:val="18"/>
              </w:rPr>
            </w:pPr>
          </w:p>
        </w:tc>
        <w:tc>
          <w:tcPr>
            <w:tcW w:w="567" w:type="dxa"/>
          </w:tcPr>
          <w:p w14:paraId="139B1F15"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104173C"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FC3B546" w14:textId="77777777" w:rsidTr="00DA07FB">
        <w:trPr>
          <w:cantSplit/>
          <w:jc w:val="center"/>
        </w:trPr>
        <w:tc>
          <w:tcPr>
            <w:tcW w:w="709" w:type="dxa"/>
            <w:tcBorders>
              <w:top w:val="nil"/>
            </w:tcBorders>
            <w:vAlign w:val="center"/>
          </w:tcPr>
          <w:p w14:paraId="6A12AA2D"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691782F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46076EC2"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630D115"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39D1ECD8"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577E89E"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423E08C" w14:textId="77777777" w:rsidR="00D8459E" w:rsidRPr="00D8459E" w:rsidRDefault="00D8459E" w:rsidP="00D8459E">
            <w:pPr>
              <w:keepLines/>
              <w:spacing w:after="0"/>
              <w:jc w:val="center"/>
              <w:rPr>
                <w:rFonts w:ascii="Arial" w:eastAsia="游明朝" w:hAnsi="Arial"/>
                <w:sz w:val="18"/>
              </w:rPr>
            </w:pPr>
          </w:p>
        </w:tc>
        <w:tc>
          <w:tcPr>
            <w:tcW w:w="709" w:type="dxa"/>
          </w:tcPr>
          <w:p w14:paraId="0F6A2AF6" w14:textId="77777777" w:rsidR="00D8459E" w:rsidRPr="00D8459E" w:rsidRDefault="00D8459E" w:rsidP="00D8459E">
            <w:pPr>
              <w:keepLines/>
              <w:spacing w:after="0"/>
              <w:jc w:val="center"/>
              <w:rPr>
                <w:rFonts w:ascii="Arial" w:eastAsia="游明朝" w:hAnsi="Arial"/>
                <w:sz w:val="18"/>
              </w:rPr>
            </w:pPr>
          </w:p>
        </w:tc>
        <w:tc>
          <w:tcPr>
            <w:tcW w:w="708" w:type="dxa"/>
          </w:tcPr>
          <w:p w14:paraId="76FED982"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9EB4EA2" w14:textId="77777777" w:rsidR="00D8459E" w:rsidRPr="00D8459E" w:rsidRDefault="00D8459E" w:rsidP="00D8459E">
            <w:pPr>
              <w:keepNext/>
              <w:keepLines/>
              <w:spacing w:after="0"/>
              <w:jc w:val="center"/>
              <w:rPr>
                <w:rFonts w:ascii="Arial" w:eastAsia="游明朝" w:hAnsi="Arial"/>
                <w:sz w:val="18"/>
              </w:rPr>
            </w:pPr>
          </w:p>
        </w:tc>
        <w:tc>
          <w:tcPr>
            <w:tcW w:w="567" w:type="dxa"/>
          </w:tcPr>
          <w:p w14:paraId="433460D0"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B72DBB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064A2C7" w14:textId="77777777" w:rsidR="00D8459E" w:rsidRPr="00D8459E" w:rsidRDefault="00D8459E" w:rsidP="00D8459E">
            <w:pPr>
              <w:keepLines/>
              <w:spacing w:after="0"/>
              <w:jc w:val="center"/>
              <w:rPr>
                <w:rFonts w:ascii="Arial" w:eastAsia="游明朝" w:hAnsi="Arial"/>
                <w:sz w:val="18"/>
              </w:rPr>
            </w:pPr>
          </w:p>
        </w:tc>
        <w:tc>
          <w:tcPr>
            <w:tcW w:w="709" w:type="dxa"/>
          </w:tcPr>
          <w:p w14:paraId="7FC559D9"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114C474" w14:textId="77777777" w:rsidR="00D8459E" w:rsidRPr="00D8459E" w:rsidRDefault="00D8459E" w:rsidP="00D8459E">
            <w:pPr>
              <w:keepLines/>
              <w:spacing w:after="0"/>
              <w:jc w:val="center"/>
              <w:rPr>
                <w:rFonts w:ascii="Arial" w:eastAsia="游明朝" w:hAnsi="Arial"/>
                <w:sz w:val="18"/>
              </w:rPr>
            </w:pPr>
          </w:p>
        </w:tc>
        <w:tc>
          <w:tcPr>
            <w:tcW w:w="567" w:type="dxa"/>
          </w:tcPr>
          <w:p w14:paraId="24C18244"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EAF224D"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5242EC0" w14:textId="77777777" w:rsidTr="00DA07FB">
        <w:trPr>
          <w:cantSplit/>
          <w:jc w:val="center"/>
        </w:trPr>
        <w:tc>
          <w:tcPr>
            <w:tcW w:w="709" w:type="dxa"/>
            <w:tcBorders>
              <w:bottom w:val="nil"/>
            </w:tcBorders>
            <w:vAlign w:val="center"/>
          </w:tcPr>
          <w:p w14:paraId="620DF4FA"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C7BFDA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4BBEB98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6EE10D7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ACDA33C"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DFBFFF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796EE3C"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43E4F49" w14:textId="77777777" w:rsidR="00D8459E" w:rsidRPr="00D8459E" w:rsidRDefault="00D8459E" w:rsidP="00D8459E">
            <w:pPr>
              <w:keepLines/>
              <w:spacing w:after="0"/>
              <w:jc w:val="center"/>
              <w:rPr>
                <w:rFonts w:ascii="Arial" w:eastAsia="游明朝" w:hAnsi="Arial"/>
                <w:sz w:val="18"/>
              </w:rPr>
            </w:pPr>
          </w:p>
        </w:tc>
        <w:tc>
          <w:tcPr>
            <w:tcW w:w="708" w:type="dxa"/>
          </w:tcPr>
          <w:p w14:paraId="7574750A" w14:textId="77777777" w:rsidR="00D8459E" w:rsidRPr="00D8459E" w:rsidDel="00E7669E" w:rsidRDefault="00D8459E" w:rsidP="00D8459E">
            <w:pPr>
              <w:keepNext/>
              <w:keepLines/>
              <w:spacing w:after="0"/>
              <w:jc w:val="center"/>
              <w:rPr>
                <w:rFonts w:ascii="Arial" w:eastAsia="游明朝" w:hAnsi="Arial"/>
                <w:sz w:val="18"/>
              </w:rPr>
            </w:pPr>
          </w:p>
        </w:tc>
        <w:tc>
          <w:tcPr>
            <w:tcW w:w="709" w:type="dxa"/>
            <w:vAlign w:val="center"/>
          </w:tcPr>
          <w:p w14:paraId="0FBAF274" w14:textId="77777777" w:rsidR="00D8459E" w:rsidRPr="00D8459E" w:rsidRDefault="00D8459E" w:rsidP="00D8459E">
            <w:pPr>
              <w:keepNext/>
              <w:keepLines/>
              <w:spacing w:after="0"/>
              <w:jc w:val="center"/>
              <w:rPr>
                <w:rFonts w:ascii="Arial" w:eastAsia="游明朝" w:hAnsi="Arial"/>
                <w:sz w:val="18"/>
              </w:rPr>
            </w:pPr>
          </w:p>
        </w:tc>
        <w:tc>
          <w:tcPr>
            <w:tcW w:w="567" w:type="dxa"/>
          </w:tcPr>
          <w:p w14:paraId="11F3FC5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823A7C2"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AE7B2BD" w14:textId="77777777" w:rsidR="00D8459E" w:rsidRPr="00D8459E" w:rsidRDefault="00D8459E" w:rsidP="00D8459E">
            <w:pPr>
              <w:keepLines/>
              <w:spacing w:after="0"/>
              <w:jc w:val="center"/>
              <w:rPr>
                <w:rFonts w:ascii="Arial" w:eastAsia="游明朝" w:hAnsi="Arial"/>
                <w:sz w:val="18"/>
              </w:rPr>
            </w:pPr>
          </w:p>
        </w:tc>
        <w:tc>
          <w:tcPr>
            <w:tcW w:w="709" w:type="dxa"/>
          </w:tcPr>
          <w:p w14:paraId="55C0E0C3"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37B8C74" w14:textId="77777777" w:rsidR="00D8459E" w:rsidRPr="00D8459E" w:rsidRDefault="00D8459E" w:rsidP="00D8459E">
            <w:pPr>
              <w:keepLines/>
              <w:spacing w:after="0"/>
              <w:jc w:val="center"/>
              <w:rPr>
                <w:rFonts w:ascii="Arial" w:eastAsia="游明朝" w:hAnsi="Arial"/>
                <w:sz w:val="18"/>
              </w:rPr>
            </w:pPr>
          </w:p>
        </w:tc>
        <w:tc>
          <w:tcPr>
            <w:tcW w:w="567" w:type="dxa"/>
          </w:tcPr>
          <w:p w14:paraId="15C82266"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9DC57E1"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43BD1FC" w14:textId="77777777" w:rsidTr="00DA07FB">
        <w:trPr>
          <w:cantSplit/>
          <w:jc w:val="center"/>
        </w:trPr>
        <w:tc>
          <w:tcPr>
            <w:tcW w:w="709" w:type="dxa"/>
            <w:tcBorders>
              <w:top w:val="nil"/>
              <w:bottom w:val="nil"/>
            </w:tcBorders>
            <w:vAlign w:val="center"/>
          </w:tcPr>
          <w:p w14:paraId="682257A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lang w:eastAsia="en-GB"/>
              </w:rPr>
              <w:t>n24</w:t>
            </w:r>
          </w:p>
        </w:tc>
        <w:tc>
          <w:tcPr>
            <w:tcW w:w="850" w:type="dxa"/>
            <w:vAlign w:val="center"/>
          </w:tcPr>
          <w:p w14:paraId="088ACFE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lang w:eastAsia="en-GB"/>
              </w:rPr>
              <w:t>30</w:t>
            </w:r>
          </w:p>
        </w:tc>
        <w:tc>
          <w:tcPr>
            <w:tcW w:w="709" w:type="dxa"/>
          </w:tcPr>
          <w:p w14:paraId="5056D05F"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D84A53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lang w:eastAsia="en-GB"/>
              </w:rPr>
              <w:t>10</w:t>
            </w:r>
          </w:p>
        </w:tc>
        <w:tc>
          <w:tcPr>
            <w:tcW w:w="713" w:type="dxa"/>
            <w:vAlign w:val="center"/>
          </w:tcPr>
          <w:p w14:paraId="54C37E4E"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6AD1672D"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E701850"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D61B5B7" w14:textId="77777777" w:rsidR="00D8459E" w:rsidRPr="00D8459E" w:rsidRDefault="00D8459E" w:rsidP="00D8459E">
            <w:pPr>
              <w:keepLines/>
              <w:spacing w:after="0"/>
              <w:jc w:val="center"/>
              <w:rPr>
                <w:rFonts w:ascii="Arial" w:eastAsia="游明朝" w:hAnsi="Arial"/>
                <w:sz w:val="18"/>
              </w:rPr>
            </w:pPr>
          </w:p>
        </w:tc>
        <w:tc>
          <w:tcPr>
            <w:tcW w:w="708" w:type="dxa"/>
          </w:tcPr>
          <w:p w14:paraId="188502AD"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1C46E7B" w14:textId="77777777" w:rsidR="00D8459E" w:rsidRPr="00D8459E" w:rsidRDefault="00D8459E" w:rsidP="00D8459E">
            <w:pPr>
              <w:keepNext/>
              <w:keepLines/>
              <w:spacing w:after="0"/>
              <w:jc w:val="center"/>
              <w:rPr>
                <w:rFonts w:ascii="Arial" w:eastAsia="游明朝" w:hAnsi="Arial"/>
                <w:sz w:val="18"/>
              </w:rPr>
            </w:pPr>
          </w:p>
        </w:tc>
        <w:tc>
          <w:tcPr>
            <w:tcW w:w="567" w:type="dxa"/>
          </w:tcPr>
          <w:p w14:paraId="27CF310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29903A1"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32D1DC4" w14:textId="77777777" w:rsidR="00D8459E" w:rsidRPr="00D8459E" w:rsidRDefault="00D8459E" w:rsidP="00D8459E">
            <w:pPr>
              <w:keepLines/>
              <w:spacing w:after="0"/>
              <w:jc w:val="center"/>
              <w:rPr>
                <w:rFonts w:ascii="Arial" w:eastAsia="游明朝" w:hAnsi="Arial"/>
                <w:sz w:val="18"/>
              </w:rPr>
            </w:pPr>
          </w:p>
        </w:tc>
        <w:tc>
          <w:tcPr>
            <w:tcW w:w="709" w:type="dxa"/>
          </w:tcPr>
          <w:p w14:paraId="04DBBFB9"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D56D5AC" w14:textId="77777777" w:rsidR="00D8459E" w:rsidRPr="00D8459E" w:rsidRDefault="00D8459E" w:rsidP="00D8459E">
            <w:pPr>
              <w:keepLines/>
              <w:spacing w:after="0"/>
              <w:jc w:val="center"/>
              <w:rPr>
                <w:rFonts w:ascii="Arial" w:eastAsia="游明朝" w:hAnsi="Arial"/>
                <w:sz w:val="18"/>
              </w:rPr>
            </w:pPr>
          </w:p>
        </w:tc>
        <w:tc>
          <w:tcPr>
            <w:tcW w:w="567" w:type="dxa"/>
          </w:tcPr>
          <w:p w14:paraId="075033E7"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AE3E7AE"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358BDBB" w14:textId="77777777" w:rsidTr="00DA07FB">
        <w:trPr>
          <w:cantSplit/>
          <w:jc w:val="center"/>
        </w:trPr>
        <w:tc>
          <w:tcPr>
            <w:tcW w:w="709" w:type="dxa"/>
            <w:tcBorders>
              <w:top w:val="nil"/>
            </w:tcBorders>
            <w:vAlign w:val="center"/>
          </w:tcPr>
          <w:p w14:paraId="05F366E0"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65BE46E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lang w:eastAsia="en-GB"/>
              </w:rPr>
              <w:t>60</w:t>
            </w:r>
          </w:p>
        </w:tc>
        <w:tc>
          <w:tcPr>
            <w:tcW w:w="709" w:type="dxa"/>
          </w:tcPr>
          <w:p w14:paraId="4FB43B6E"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058C76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lang w:eastAsia="en-GB"/>
              </w:rPr>
              <w:t>10</w:t>
            </w:r>
          </w:p>
        </w:tc>
        <w:tc>
          <w:tcPr>
            <w:tcW w:w="713" w:type="dxa"/>
            <w:vAlign w:val="center"/>
          </w:tcPr>
          <w:p w14:paraId="78E7599D"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E65E501"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60F32B4"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018E6FB" w14:textId="77777777" w:rsidR="00D8459E" w:rsidRPr="00D8459E" w:rsidRDefault="00D8459E" w:rsidP="00D8459E">
            <w:pPr>
              <w:keepLines/>
              <w:spacing w:after="0"/>
              <w:jc w:val="center"/>
              <w:rPr>
                <w:rFonts w:ascii="Arial" w:eastAsia="游明朝" w:hAnsi="Arial"/>
                <w:sz w:val="18"/>
              </w:rPr>
            </w:pPr>
          </w:p>
        </w:tc>
        <w:tc>
          <w:tcPr>
            <w:tcW w:w="708" w:type="dxa"/>
          </w:tcPr>
          <w:p w14:paraId="2661D884"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2BC15AD" w14:textId="77777777" w:rsidR="00D8459E" w:rsidRPr="00D8459E" w:rsidRDefault="00D8459E" w:rsidP="00D8459E">
            <w:pPr>
              <w:keepNext/>
              <w:keepLines/>
              <w:spacing w:after="0"/>
              <w:jc w:val="center"/>
              <w:rPr>
                <w:rFonts w:ascii="Arial" w:eastAsia="游明朝" w:hAnsi="Arial"/>
                <w:sz w:val="18"/>
              </w:rPr>
            </w:pPr>
          </w:p>
        </w:tc>
        <w:tc>
          <w:tcPr>
            <w:tcW w:w="567" w:type="dxa"/>
          </w:tcPr>
          <w:p w14:paraId="54983988"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EE3EC46"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8EC196A" w14:textId="77777777" w:rsidR="00D8459E" w:rsidRPr="00D8459E" w:rsidRDefault="00D8459E" w:rsidP="00D8459E">
            <w:pPr>
              <w:keepLines/>
              <w:spacing w:after="0"/>
              <w:jc w:val="center"/>
              <w:rPr>
                <w:rFonts w:ascii="Arial" w:eastAsia="游明朝" w:hAnsi="Arial"/>
                <w:sz w:val="18"/>
              </w:rPr>
            </w:pPr>
          </w:p>
        </w:tc>
        <w:tc>
          <w:tcPr>
            <w:tcW w:w="709" w:type="dxa"/>
          </w:tcPr>
          <w:p w14:paraId="5497C53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D7569F4" w14:textId="77777777" w:rsidR="00D8459E" w:rsidRPr="00D8459E" w:rsidRDefault="00D8459E" w:rsidP="00D8459E">
            <w:pPr>
              <w:keepLines/>
              <w:spacing w:after="0"/>
              <w:jc w:val="center"/>
              <w:rPr>
                <w:rFonts w:ascii="Arial" w:eastAsia="游明朝" w:hAnsi="Arial"/>
                <w:sz w:val="18"/>
              </w:rPr>
            </w:pPr>
          </w:p>
        </w:tc>
        <w:tc>
          <w:tcPr>
            <w:tcW w:w="567" w:type="dxa"/>
          </w:tcPr>
          <w:p w14:paraId="7C6E9E76"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AC2197E"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DE90046" w14:textId="77777777" w:rsidTr="00DA07FB">
        <w:trPr>
          <w:cantSplit/>
          <w:jc w:val="center"/>
        </w:trPr>
        <w:tc>
          <w:tcPr>
            <w:tcW w:w="709" w:type="dxa"/>
            <w:tcBorders>
              <w:bottom w:val="nil"/>
            </w:tcBorders>
            <w:vAlign w:val="center"/>
          </w:tcPr>
          <w:p w14:paraId="3E73894C"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716704B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lang w:eastAsia="en-GB"/>
              </w:rPr>
              <w:t>15</w:t>
            </w:r>
          </w:p>
        </w:tc>
        <w:tc>
          <w:tcPr>
            <w:tcW w:w="709" w:type="dxa"/>
          </w:tcPr>
          <w:p w14:paraId="182C039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6B91C8E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lang w:eastAsia="en-GB"/>
              </w:rPr>
              <w:t>10</w:t>
            </w:r>
          </w:p>
        </w:tc>
        <w:tc>
          <w:tcPr>
            <w:tcW w:w="713" w:type="dxa"/>
            <w:vAlign w:val="center"/>
          </w:tcPr>
          <w:p w14:paraId="52D485E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3E22D0C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58B1446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239A0DE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6813C1F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5903F36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4</w:t>
            </w:r>
            <w:r w:rsidRPr="00D8459E">
              <w:rPr>
                <w:rFonts w:ascii="Arial" w:eastAsia="游明朝" w:hAnsi="Arial"/>
                <w:sz w:val="18"/>
                <w:lang w:eastAsia="zh-CN"/>
              </w:rPr>
              <w:t>0</w:t>
            </w:r>
          </w:p>
        </w:tc>
        <w:tc>
          <w:tcPr>
            <w:tcW w:w="567" w:type="dxa"/>
          </w:tcPr>
          <w:p w14:paraId="079E4AE8"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5EAC637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671E857" w14:textId="77777777" w:rsidR="00D8459E" w:rsidRPr="00D8459E" w:rsidRDefault="00D8459E" w:rsidP="00D8459E">
            <w:pPr>
              <w:keepLines/>
              <w:spacing w:after="0"/>
              <w:jc w:val="center"/>
              <w:rPr>
                <w:rFonts w:ascii="Arial" w:eastAsia="游明朝" w:hAnsi="Arial"/>
                <w:sz w:val="18"/>
              </w:rPr>
            </w:pPr>
          </w:p>
        </w:tc>
        <w:tc>
          <w:tcPr>
            <w:tcW w:w="709" w:type="dxa"/>
          </w:tcPr>
          <w:p w14:paraId="2AEB05FB"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155146C0" w14:textId="77777777" w:rsidR="00D8459E" w:rsidRPr="00D8459E" w:rsidRDefault="00D8459E" w:rsidP="00D8459E">
            <w:pPr>
              <w:keepLines/>
              <w:spacing w:after="0"/>
              <w:jc w:val="center"/>
              <w:rPr>
                <w:rFonts w:ascii="Arial" w:eastAsia="游明朝" w:hAnsi="Arial"/>
                <w:sz w:val="18"/>
              </w:rPr>
            </w:pPr>
          </w:p>
        </w:tc>
        <w:tc>
          <w:tcPr>
            <w:tcW w:w="567" w:type="dxa"/>
          </w:tcPr>
          <w:p w14:paraId="6A14020C"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C9F7F7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5A30AEF" w14:textId="77777777" w:rsidTr="00DA07FB">
        <w:trPr>
          <w:cantSplit/>
          <w:jc w:val="center"/>
        </w:trPr>
        <w:tc>
          <w:tcPr>
            <w:tcW w:w="709" w:type="dxa"/>
            <w:tcBorders>
              <w:top w:val="nil"/>
              <w:bottom w:val="nil"/>
            </w:tcBorders>
            <w:vAlign w:val="center"/>
          </w:tcPr>
          <w:p w14:paraId="5EBC385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n25</w:t>
            </w:r>
          </w:p>
        </w:tc>
        <w:tc>
          <w:tcPr>
            <w:tcW w:w="850" w:type="dxa"/>
            <w:vAlign w:val="center"/>
          </w:tcPr>
          <w:p w14:paraId="75C9992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52052E34"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BCA743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10D8DDA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6ABB7B8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357E9E3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5587A7D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503E2451"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7B04090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64DAFD99"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403FCF4B"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B003B9F" w14:textId="77777777" w:rsidR="00D8459E" w:rsidRPr="00D8459E" w:rsidRDefault="00D8459E" w:rsidP="00D8459E">
            <w:pPr>
              <w:keepLines/>
              <w:spacing w:after="0"/>
              <w:jc w:val="center"/>
              <w:rPr>
                <w:rFonts w:ascii="Arial" w:eastAsia="游明朝" w:hAnsi="Arial"/>
                <w:sz w:val="18"/>
              </w:rPr>
            </w:pPr>
          </w:p>
        </w:tc>
        <w:tc>
          <w:tcPr>
            <w:tcW w:w="709" w:type="dxa"/>
          </w:tcPr>
          <w:p w14:paraId="02FC38A1"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1152154" w14:textId="77777777" w:rsidR="00D8459E" w:rsidRPr="00D8459E" w:rsidRDefault="00D8459E" w:rsidP="00D8459E">
            <w:pPr>
              <w:keepLines/>
              <w:spacing w:after="0"/>
              <w:jc w:val="center"/>
              <w:rPr>
                <w:rFonts w:ascii="Arial" w:eastAsia="游明朝" w:hAnsi="Arial"/>
                <w:sz w:val="18"/>
              </w:rPr>
            </w:pPr>
          </w:p>
        </w:tc>
        <w:tc>
          <w:tcPr>
            <w:tcW w:w="567" w:type="dxa"/>
          </w:tcPr>
          <w:p w14:paraId="42AC46C5"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623C75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7A788C4" w14:textId="77777777" w:rsidTr="00DA07FB">
        <w:trPr>
          <w:cantSplit/>
          <w:jc w:val="center"/>
        </w:trPr>
        <w:tc>
          <w:tcPr>
            <w:tcW w:w="709" w:type="dxa"/>
            <w:tcBorders>
              <w:top w:val="nil"/>
              <w:bottom w:val="single" w:sz="4" w:space="0" w:color="auto"/>
            </w:tcBorders>
          </w:tcPr>
          <w:p w14:paraId="5AE71A63"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6EEC1E3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734FB3B6"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3AE530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1B38AB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3FDD1BD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081078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1109ACE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3B3A762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4CD483E6"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0FD4E972"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760C7A8D"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7C65FA5" w14:textId="77777777" w:rsidR="00D8459E" w:rsidRPr="00D8459E" w:rsidRDefault="00D8459E" w:rsidP="00D8459E">
            <w:pPr>
              <w:keepLines/>
              <w:spacing w:after="0"/>
              <w:jc w:val="center"/>
              <w:rPr>
                <w:rFonts w:ascii="Arial" w:eastAsia="游明朝" w:hAnsi="Arial"/>
                <w:sz w:val="18"/>
              </w:rPr>
            </w:pPr>
          </w:p>
        </w:tc>
        <w:tc>
          <w:tcPr>
            <w:tcW w:w="709" w:type="dxa"/>
          </w:tcPr>
          <w:p w14:paraId="7050107C"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A955331" w14:textId="77777777" w:rsidR="00D8459E" w:rsidRPr="00D8459E" w:rsidRDefault="00D8459E" w:rsidP="00D8459E">
            <w:pPr>
              <w:keepLines/>
              <w:spacing w:after="0"/>
              <w:jc w:val="center"/>
              <w:rPr>
                <w:rFonts w:ascii="Arial" w:eastAsia="游明朝" w:hAnsi="Arial"/>
                <w:sz w:val="18"/>
              </w:rPr>
            </w:pPr>
          </w:p>
        </w:tc>
        <w:tc>
          <w:tcPr>
            <w:tcW w:w="567" w:type="dxa"/>
          </w:tcPr>
          <w:p w14:paraId="5DA5593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B5D5C3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294FBF5" w14:textId="77777777" w:rsidTr="00DA07FB">
        <w:trPr>
          <w:cantSplit/>
          <w:jc w:val="center"/>
        </w:trPr>
        <w:tc>
          <w:tcPr>
            <w:tcW w:w="709" w:type="dxa"/>
            <w:tcBorders>
              <w:bottom w:val="nil"/>
            </w:tcBorders>
            <w:vAlign w:val="center"/>
          </w:tcPr>
          <w:p w14:paraId="3136986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n26</w:t>
            </w:r>
          </w:p>
        </w:tc>
        <w:tc>
          <w:tcPr>
            <w:tcW w:w="850" w:type="dxa"/>
            <w:vAlign w:val="center"/>
          </w:tcPr>
          <w:p w14:paraId="1682638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23318C1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3ED7F17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D58763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5BD11F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016660A3"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25</w:t>
            </w:r>
            <w:r w:rsidRPr="00D8459E">
              <w:rPr>
                <w:rFonts w:ascii="Arial" w:eastAsia="游明朝" w:hAnsi="Arial"/>
                <w:sz w:val="18"/>
                <w:vertAlign w:val="superscript"/>
              </w:rPr>
              <w:t>7</w:t>
            </w:r>
          </w:p>
        </w:tc>
        <w:tc>
          <w:tcPr>
            <w:tcW w:w="709" w:type="dxa"/>
            <w:vAlign w:val="center"/>
          </w:tcPr>
          <w:p w14:paraId="4F95FA0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30</w:t>
            </w:r>
            <w:r w:rsidRPr="00D8459E">
              <w:rPr>
                <w:rFonts w:ascii="Arial" w:eastAsia="游明朝" w:hAnsi="Arial"/>
                <w:sz w:val="18"/>
                <w:vertAlign w:val="superscript"/>
              </w:rPr>
              <w:t>7</w:t>
            </w:r>
          </w:p>
        </w:tc>
        <w:tc>
          <w:tcPr>
            <w:tcW w:w="708" w:type="dxa"/>
          </w:tcPr>
          <w:p w14:paraId="47A5837C"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3B2000B" w14:textId="77777777" w:rsidR="00D8459E" w:rsidRPr="00D8459E" w:rsidRDefault="00D8459E" w:rsidP="00D8459E">
            <w:pPr>
              <w:keepNext/>
              <w:keepLines/>
              <w:spacing w:after="0"/>
              <w:jc w:val="center"/>
              <w:rPr>
                <w:rFonts w:ascii="Arial" w:eastAsia="游明朝" w:hAnsi="Arial"/>
                <w:sz w:val="18"/>
              </w:rPr>
            </w:pPr>
          </w:p>
        </w:tc>
        <w:tc>
          <w:tcPr>
            <w:tcW w:w="567" w:type="dxa"/>
          </w:tcPr>
          <w:p w14:paraId="4EB8713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4DC7FA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A194137" w14:textId="77777777" w:rsidR="00D8459E" w:rsidRPr="00D8459E" w:rsidRDefault="00D8459E" w:rsidP="00D8459E">
            <w:pPr>
              <w:keepLines/>
              <w:spacing w:after="0"/>
              <w:jc w:val="center"/>
              <w:rPr>
                <w:rFonts w:ascii="Arial" w:eastAsia="游明朝" w:hAnsi="Arial"/>
                <w:sz w:val="18"/>
              </w:rPr>
            </w:pPr>
          </w:p>
        </w:tc>
        <w:tc>
          <w:tcPr>
            <w:tcW w:w="709" w:type="dxa"/>
          </w:tcPr>
          <w:p w14:paraId="65E7D33D"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99FB975" w14:textId="77777777" w:rsidR="00D8459E" w:rsidRPr="00D8459E" w:rsidRDefault="00D8459E" w:rsidP="00D8459E">
            <w:pPr>
              <w:keepLines/>
              <w:spacing w:after="0"/>
              <w:jc w:val="center"/>
              <w:rPr>
                <w:rFonts w:ascii="Arial" w:eastAsia="游明朝" w:hAnsi="Arial"/>
                <w:sz w:val="18"/>
              </w:rPr>
            </w:pPr>
          </w:p>
        </w:tc>
        <w:tc>
          <w:tcPr>
            <w:tcW w:w="567" w:type="dxa"/>
          </w:tcPr>
          <w:p w14:paraId="4F9A7F5E"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7515060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69F2494" w14:textId="77777777" w:rsidTr="00DA07FB">
        <w:trPr>
          <w:cantSplit/>
          <w:jc w:val="center"/>
        </w:trPr>
        <w:tc>
          <w:tcPr>
            <w:tcW w:w="709" w:type="dxa"/>
            <w:tcBorders>
              <w:top w:val="nil"/>
            </w:tcBorders>
            <w:vAlign w:val="center"/>
          </w:tcPr>
          <w:p w14:paraId="6892AF8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E63EF5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3AE1794E"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76F76E9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0D5B6F9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07D5367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996828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25</w:t>
            </w:r>
            <w:r w:rsidRPr="00D8459E">
              <w:rPr>
                <w:rFonts w:ascii="Arial" w:eastAsia="游明朝" w:hAnsi="Arial"/>
                <w:sz w:val="18"/>
                <w:vertAlign w:val="superscript"/>
              </w:rPr>
              <w:t>7</w:t>
            </w:r>
          </w:p>
        </w:tc>
        <w:tc>
          <w:tcPr>
            <w:tcW w:w="709" w:type="dxa"/>
            <w:vAlign w:val="center"/>
          </w:tcPr>
          <w:p w14:paraId="3E1ABAC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30</w:t>
            </w:r>
            <w:r w:rsidRPr="00D8459E">
              <w:rPr>
                <w:rFonts w:ascii="Arial" w:eastAsia="游明朝" w:hAnsi="Arial"/>
                <w:sz w:val="18"/>
                <w:vertAlign w:val="superscript"/>
              </w:rPr>
              <w:t>7</w:t>
            </w:r>
          </w:p>
        </w:tc>
        <w:tc>
          <w:tcPr>
            <w:tcW w:w="708" w:type="dxa"/>
          </w:tcPr>
          <w:p w14:paraId="227C4B8C"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56AF8E1" w14:textId="77777777" w:rsidR="00D8459E" w:rsidRPr="00D8459E" w:rsidRDefault="00D8459E" w:rsidP="00D8459E">
            <w:pPr>
              <w:keepNext/>
              <w:keepLines/>
              <w:spacing w:after="0"/>
              <w:jc w:val="center"/>
              <w:rPr>
                <w:rFonts w:ascii="Arial" w:eastAsia="游明朝" w:hAnsi="Arial"/>
                <w:sz w:val="18"/>
              </w:rPr>
            </w:pPr>
          </w:p>
        </w:tc>
        <w:tc>
          <w:tcPr>
            <w:tcW w:w="567" w:type="dxa"/>
          </w:tcPr>
          <w:p w14:paraId="43DA79FF"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F871690"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C794D81" w14:textId="77777777" w:rsidR="00D8459E" w:rsidRPr="00D8459E" w:rsidRDefault="00D8459E" w:rsidP="00D8459E">
            <w:pPr>
              <w:keepLines/>
              <w:spacing w:after="0"/>
              <w:jc w:val="center"/>
              <w:rPr>
                <w:rFonts w:ascii="Arial" w:eastAsia="游明朝" w:hAnsi="Arial"/>
                <w:sz w:val="18"/>
              </w:rPr>
            </w:pPr>
          </w:p>
        </w:tc>
        <w:tc>
          <w:tcPr>
            <w:tcW w:w="709" w:type="dxa"/>
          </w:tcPr>
          <w:p w14:paraId="049F3ABD"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B9D1549" w14:textId="77777777" w:rsidR="00D8459E" w:rsidRPr="00D8459E" w:rsidRDefault="00D8459E" w:rsidP="00D8459E">
            <w:pPr>
              <w:keepLines/>
              <w:spacing w:after="0"/>
              <w:jc w:val="center"/>
              <w:rPr>
                <w:rFonts w:ascii="Arial" w:eastAsia="游明朝" w:hAnsi="Arial"/>
                <w:sz w:val="18"/>
              </w:rPr>
            </w:pPr>
          </w:p>
        </w:tc>
        <w:tc>
          <w:tcPr>
            <w:tcW w:w="567" w:type="dxa"/>
          </w:tcPr>
          <w:p w14:paraId="04468D4E"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1A79F83"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85FF48C" w14:textId="77777777" w:rsidTr="00DA07FB">
        <w:trPr>
          <w:cantSplit/>
          <w:jc w:val="center"/>
        </w:trPr>
        <w:tc>
          <w:tcPr>
            <w:tcW w:w="709" w:type="dxa"/>
            <w:tcBorders>
              <w:bottom w:val="nil"/>
            </w:tcBorders>
            <w:vAlign w:val="center"/>
          </w:tcPr>
          <w:p w14:paraId="124B2041"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672112F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7AE14DC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30724A3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B955E4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C4E4B7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02B107B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25</w:t>
            </w:r>
          </w:p>
        </w:tc>
        <w:tc>
          <w:tcPr>
            <w:tcW w:w="709" w:type="dxa"/>
          </w:tcPr>
          <w:p w14:paraId="5C82C7C2"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30</w:t>
            </w:r>
          </w:p>
        </w:tc>
        <w:tc>
          <w:tcPr>
            <w:tcW w:w="708" w:type="dxa"/>
          </w:tcPr>
          <w:p w14:paraId="20363F1D"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5C1FF9A6"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40</w:t>
            </w:r>
          </w:p>
        </w:tc>
        <w:tc>
          <w:tcPr>
            <w:tcW w:w="567" w:type="dxa"/>
          </w:tcPr>
          <w:p w14:paraId="51B94566"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BA829B4"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D54BB74" w14:textId="77777777" w:rsidR="00D8459E" w:rsidRPr="00D8459E" w:rsidRDefault="00D8459E" w:rsidP="00D8459E">
            <w:pPr>
              <w:keepLines/>
              <w:spacing w:after="0"/>
              <w:jc w:val="center"/>
              <w:rPr>
                <w:rFonts w:ascii="Arial" w:eastAsia="游明朝" w:hAnsi="Arial"/>
                <w:sz w:val="18"/>
              </w:rPr>
            </w:pPr>
          </w:p>
        </w:tc>
        <w:tc>
          <w:tcPr>
            <w:tcW w:w="709" w:type="dxa"/>
          </w:tcPr>
          <w:p w14:paraId="06A81B8C"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A358B7E" w14:textId="77777777" w:rsidR="00D8459E" w:rsidRPr="00D8459E" w:rsidRDefault="00D8459E" w:rsidP="00D8459E">
            <w:pPr>
              <w:keepLines/>
              <w:spacing w:after="0"/>
              <w:jc w:val="center"/>
              <w:rPr>
                <w:rFonts w:ascii="Arial" w:eastAsia="游明朝" w:hAnsi="Arial"/>
                <w:sz w:val="18"/>
              </w:rPr>
            </w:pPr>
          </w:p>
        </w:tc>
        <w:tc>
          <w:tcPr>
            <w:tcW w:w="567" w:type="dxa"/>
          </w:tcPr>
          <w:p w14:paraId="73356578"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282A0CE"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04E9696" w14:textId="77777777" w:rsidTr="00DA07FB">
        <w:trPr>
          <w:cantSplit/>
          <w:jc w:val="center"/>
        </w:trPr>
        <w:tc>
          <w:tcPr>
            <w:tcW w:w="709" w:type="dxa"/>
            <w:tcBorders>
              <w:top w:val="nil"/>
              <w:bottom w:val="nil"/>
            </w:tcBorders>
            <w:vAlign w:val="center"/>
          </w:tcPr>
          <w:p w14:paraId="2435866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n28</w:t>
            </w:r>
          </w:p>
        </w:tc>
        <w:tc>
          <w:tcPr>
            <w:tcW w:w="850" w:type="dxa"/>
            <w:vAlign w:val="center"/>
          </w:tcPr>
          <w:p w14:paraId="3472450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1ECF2A69" w14:textId="77777777" w:rsidR="00D8459E" w:rsidRPr="00D8459E" w:rsidRDefault="00D8459E" w:rsidP="00D8459E">
            <w:pPr>
              <w:keepLines/>
              <w:spacing w:after="0"/>
              <w:jc w:val="center"/>
              <w:rPr>
                <w:rFonts w:ascii="Arial" w:eastAsia="游明朝" w:hAnsi="Arial"/>
                <w:sz w:val="18"/>
              </w:rPr>
            </w:pPr>
          </w:p>
        </w:tc>
        <w:tc>
          <w:tcPr>
            <w:tcW w:w="709" w:type="dxa"/>
          </w:tcPr>
          <w:p w14:paraId="0C9AC43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865D25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6543FA9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7BF19DF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25</w:t>
            </w:r>
          </w:p>
        </w:tc>
        <w:tc>
          <w:tcPr>
            <w:tcW w:w="709" w:type="dxa"/>
          </w:tcPr>
          <w:p w14:paraId="7F46EE04"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hint="eastAsia"/>
                <w:sz w:val="18"/>
                <w:lang w:eastAsia="zh-CN"/>
              </w:rPr>
              <w:t>30</w:t>
            </w:r>
          </w:p>
        </w:tc>
        <w:tc>
          <w:tcPr>
            <w:tcW w:w="708" w:type="dxa"/>
          </w:tcPr>
          <w:p w14:paraId="5F25FA13"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4EF79706"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hint="eastAsia"/>
                <w:sz w:val="18"/>
                <w:lang w:eastAsia="zh-CN"/>
              </w:rPr>
              <w:t>40</w:t>
            </w:r>
          </w:p>
        </w:tc>
        <w:tc>
          <w:tcPr>
            <w:tcW w:w="567" w:type="dxa"/>
          </w:tcPr>
          <w:p w14:paraId="0B699F25"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E0AF95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60DB4C9" w14:textId="77777777" w:rsidR="00D8459E" w:rsidRPr="00D8459E" w:rsidRDefault="00D8459E" w:rsidP="00D8459E">
            <w:pPr>
              <w:keepLines/>
              <w:spacing w:after="0"/>
              <w:jc w:val="center"/>
              <w:rPr>
                <w:rFonts w:ascii="Arial" w:eastAsia="游明朝" w:hAnsi="Arial"/>
                <w:sz w:val="18"/>
              </w:rPr>
            </w:pPr>
          </w:p>
        </w:tc>
        <w:tc>
          <w:tcPr>
            <w:tcW w:w="709" w:type="dxa"/>
          </w:tcPr>
          <w:p w14:paraId="46DD65DA"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6992613" w14:textId="77777777" w:rsidR="00D8459E" w:rsidRPr="00D8459E" w:rsidRDefault="00D8459E" w:rsidP="00D8459E">
            <w:pPr>
              <w:keepLines/>
              <w:spacing w:after="0"/>
              <w:jc w:val="center"/>
              <w:rPr>
                <w:rFonts w:ascii="Arial" w:eastAsia="游明朝" w:hAnsi="Arial"/>
                <w:sz w:val="18"/>
              </w:rPr>
            </w:pPr>
          </w:p>
        </w:tc>
        <w:tc>
          <w:tcPr>
            <w:tcW w:w="567" w:type="dxa"/>
          </w:tcPr>
          <w:p w14:paraId="2C56847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E25843B"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DB1C3F8" w14:textId="77777777" w:rsidTr="00DA07FB">
        <w:trPr>
          <w:cantSplit/>
          <w:jc w:val="center"/>
        </w:trPr>
        <w:tc>
          <w:tcPr>
            <w:tcW w:w="709" w:type="dxa"/>
            <w:tcBorders>
              <w:top w:val="nil"/>
            </w:tcBorders>
            <w:vAlign w:val="center"/>
          </w:tcPr>
          <w:p w14:paraId="71F3D97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32E9EC4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5319BE4D"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DA66265"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13198F0A"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6913E02"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D04C897" w14:textId="77777777" w:rsidR="00D8459E" w:rsidRPr="00D8459E" w:rsidRDefault="00D8459E" w:rsidP="00D8459E">
            <w:pPr>
              <w:keepLines/>
              <w:spacing w:after="0"/>
              <w:jc w:val="center"/>
              <w:rPr>
                <w:rFonts w:ascii="Arial" w:eastAsia="游明朝" w:hAnsi="Arial"/>
                <w:sz w:val="18"/>
              </w:rPr>
            </w:pPr>
          </w:p>
        </w:tc>
        <w:tc>
          <w:tcPr>
            <w:tcW w:w="709" w:type="dxa"/>
          </w:tcPr>
          <w:p w14:paraId="5B9017FA" w14:textId="77777777" w:rsidR="00D8459E" w:rsidRPr="00D8459E" w:rsidRDefault="00D8459E" w:rsidP="00D8459E">
            <w:pPr>
              <w:keepLines/>
              <w:spacing w:after="0"/>
              <w:jc w:val="center"/>
              <w:rPr>
                <w:rFonts w:ascii="Arial" w:eastAsia="游明朝" w:hAnsi="Arial"/>
                <w:sz w:val="18"/>
                <w:lang w:eastAsia="zh-CN"/>
              </w:rPr>
            </w:pPr>
          </w:p>
        </w:tc>
        <w:tc>
          <w:tcPr>
            <w:tcW w:w="708" w:type="dxa"/>
          </w:tcPr>
          <w:p w14:paraId="41F4CAD4"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67160E44"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tcPr>
          <w:p w14:paraId="542E2C15"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A5DF241"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1236C2C" w14:textId="77777777" w:rsidR="00D8459E" w:rsidRPr="00D8459E" w:rsidRDefault="00D8459E" w:rsidP="00D8459E">
            <w:pPr>
              <w:keepLines/>
              <w:spacing w:after="0"/>
              <w:jc w:val="center"/>
              <w:rPr>
                <w:rFonts w:ascii="Arial" w:eastAsia="游明朝" w:hAnsi="Arial"/>
                <w:sz w:val="18"/>
              </w:rPr>
            </w:pPr>
          </w:p>
        </w:tc>
        <w:tc>
          <w:tcPr>
            <w:tcW w:w="709" w:type="dxa"/>
          </w:tcPr>
          <w:p w14:paraId="56F9B58A"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4B65C01" w14:textId="77777777" w:rsidR="00D8459E" w:rsidRPr="00D8459E" w:rsidRDefault="00D8459E" w:rsidP="00D8459E">
            <w:pPr>
              <w:keepLines/>
              <w:spacing w:after="0"/>
              <w:jc w:val="center"/>
              <w:rPr>
                <w:rFonts w:ascii="Arial" w:eastAsia="游明朝" w:hAnsi="Arial"/>
                <w:sz w:val="18"/>
              </w:rPr>
            </w:pPr>
          </w:p>
        </w:tc>
        <w:tc>
          <w:tcPr>
            <w:tcW w:w="567" w:type="dxa"/>
          </w:tcPr>
          <w:p w14:paraId="22F46948"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577BD9C"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8E96D37" w14:textId="77777777" w:rsidTr="00DA07FB">
        <w:trPr>
          <w:cantSplit/>
          <w:jc w:val="center"/>
        </w:trPr>
        <w:tc>
          <w:tcPr>
            <w:tcW w:w="709" w:type="dxa"/>
            <w:tcBorders>
              <w:bottom w:val="nil"/>
            </w:tcBorders>
            <w:vAlign w:val="center"/>
          </w:tcPr>
          <w:p w14:paraId="17B7C0B6"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7F68C1C2" w14:textId="77777777" w:rsidR="00D8459E" w:rsidRPr="00D8459E" w:rsidRDefault="00D8459E" w:rsidP="00D8459E">
            <w:pPr>
              <w:keepLines/>
              <w:spacing w:after="0"/>
              <w:jc w:val="center"/>
              <w:rPr>
                <w:rFonts w:ascii="Arial" w:eastAsia="游明朝" w:hAnsi="Arial"/>
                <w:sz w:val="18"/>
              </w:rPr>
            </w:pPr>
            <w:r w:rsidRPr="00D8459E">
              <w:rPr>
                <w:rFonts w:ascii="Arial" w:eastAsia="SimSun" w:hAnsi="Arial"/>
                <w:sz w:val="18"/>
                <w:lang w:val="en-US" w:eastAsia="zh-CN"/>
              </w:rPr>
              <w:t>15</w:t>
            </w:r>
          </w:p>
        </w:tc>
        <w:tc>
          <w:tcPr>
            <w:tcW w:w="709" w:type="dxa"/>
          </w:tcPr>
          <w:p w14:paraId="70DE1FC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1476936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400A19E"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744F8C6"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C089D9F" w14:textId="77777777" w:rsidR="00D8459E" w:rsidRPr="00D8459E" w:rsidRDefault="00D8459E" w:rsidP="00D8459E">
            <w:pPr>
              <w:keepLines/>
              <w:spacing w:after="0"/>
              <w:jc w:val="center"/>
              <w:rPr>
                <w:rFonts w:ascii="Arial" w:eastAsia="游明朝" w:hAnsi="Arial"/>
                <w:sz w:val="18"/>
              </w:rPr>
            </w:pPr>
          </w:p>
        </w:tc>
        <w:tc>
          <w:tcPr>
            <w:tcW w:w="709" w:type="dxa"/>
          </w:tcPr>
          <w:p w14:paraId="3193A080" w14:textId="77777777" w:rsidR="00D8459E" w:rsidRPr="00D8459E" w:rsidRDefault="00D8459E" w:rsidP="00D8459E">
            <w:pPr>
              <w:keepLines/>
              <w:spacing w:after="0"/>
              <w:jc w:val="center"/>
              <w:rPr>
                <w:rFonts w:ascii="Arial" w:eastAsia="游明朝" w:hAnsi="Arial"/>
                <w:sz w:val="18"/>
                <w:lang w:eastAsia="zh-CN"/>
              </w:rPr>
            </w:pPr>
          </w:p>
        </w:tc>
        <w:tc>
          <w:tcPr>
            <w:tcW w:w="708" w:type="dxa"/>
          </w:tcPr>
          <w:p w14:paraId="078109C6"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7C60980A"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tcPr>
          <w:p w14:paraId="20B5B0CB"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54C2AA5"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60CE00D" w14:textId="77777777" w:rsidR="00D8459E" w:rsidRPr="00D8459E" w:rsidRDefault="00D8459E" w:rsidP="00D8459E">
            <w:pPr>
              <w:keepLines/>
              <w:spacing w:after="0"/>
              <w:jc w:val="center"/>
              <w:rPr>
                <w:rFonts w:ascii="Arial" w:eastAsia="游明朝" w:hAnsi="Arial"/>
                <w:sz w:val="18"/>
              </w:rPr>
            </w:pPr>
          </w:p>
        </w:tc>
        <w:tc>
          <w:tcPr>
            <w:tcW w:w="709" w:type="dxa"/>
          </w:tcPr>
          <w:p w14:paraId="36FBF99C"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BA3B9EC" w14:textId="77777777" w:rsidR="00D8459E" w:rsidRPr="00D8459E" w:rsidRDefault="00D8459E" w:rsidP="00D8459E">
            <w:pPr>
              <w:keepLines/>
              <w:spacing w:after="0"/>
              <w:jc w:val="center"/>
              <w:rPr>
                <w:rFonts w:ascii="Arial" w:eastAsia="游明朝" w:hAnsi="Arial"/>
                <w:sz w:val="18"/>
              </w:rPr>
            </w:pPr>
          </w:p>
        </w:tc>
        <w:tc>
          <w:tcPr>
            <w:tcW w:w="567" w:type="dxa"/>
          </w:tcPr>
          <w:p w14:paraId="53209449"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3E5909C"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602D4E7" w14:textId="77777777" w:rsidTr="00DA07FB">
        <w:trPr>
          <w:cantSplit/>
          <w:jc w:val="center"/>
        </w:trPr>
        <w:tc>
          <w:tcPr>
            <w:tcW w:w="709" w:type="dxa"/>
            <w:tcBorders>
              <w:top w:val="nil"/>
              <w:bottom w:val="nil"/>
            </w:tcBorders>
            <w:vAlign w:val="center"/>
          </w:tcPr>
          <w:p w14:paraId="6E0FA7D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n29</w:t>
            </w:r>
          </w:p>
        </w:tc>
        <w:tc>
          <w:tcPr>
            <w:tcW w:w="850" w:type="dxa"/>
            <w:vAlign w:val="center"/>
          </w:tcPr>
          <w:p w14:paraId="69A6497A"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30</w:t>
            </w:r>
          </w:p>
        </w:tc>
        <w:tc>
          <w:tcPr>
            <w:tcW w:w="709" w:type="dxa"/>
          </w:tcPr>
          <w:p w14:paraId="2B5DC907"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7F5E71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FB007A5"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F22230D"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BA788F5" w14:textId="77777777" w:rsidR="00D8459E" w:rsidRPr="00D8459E" w:rsidRDefault="00D8459E" w:rsidP="00D8459E">
            <w:pPr>
              <w:keepLines/>
              <w:spacing w:after="0"/>
              <w:jc w:val="center"/>
              <w:rPr>
                <w:rFonts w:ascii="Arial" w:eastAsia="游明朝" w:hAnsi="Arial"/>
                <w:sz w:val="18"/>
              </w:rPr>
            </w:pPr>
          </w:p>
        </w:tc>
        <w:tc>
          <w:tcPr>
            <w:tcW w:w="709" w:type="dxa"/>
          </w:tcPr>
          <w:p w14:paraId="253DF3AD" w14:textId="77777777" w:rsidR="00D8459E" w:rsidRPr="00D8459E" w:rsidRDefault="00D8459E" w:rsidP="00D8459E">
            <w:pPr>
              <w:keepLines/>
              <w:spacing w:after="0"/>
              <w:jc w:val="center"/>
              <w:rPr>
                <w:rFonts w:ascii="Arial" w:eastAsia="游明朝" w:hAnsi="Arial"/>
                <w:sz w:val="18"/>
                <w:lang w:eastAsia="zh-CN"/>
              </w:rPr>
            </w:pPr>
          </w:p>
        </w:tc>
        <w:tc>
          <w:tcPr>
            <w:tcW w:w="708" w:type="dxa"/>
          </w:tcPr>
          <w:p w14:paraId="54B9F110"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7C61DC02"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tcPr>
          <w:p w14:paraId="514239D4"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4B152A7"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1BCCC4D" w14:textId="77777777" w:rsidR="00D8459E" w:rsidRPr="00D8459E" w:rsidRDefault="00D8459E" w:rsidP="00D8459E">
            <w:pPr>
              <w:keepLines/>
              <w:spacing w:after="0"/>
              <w:jc w:val="center"/>
              <w:rPr>
                <w:rFonts w:ascii="Arial" w:eastAsia="游明朝" w:hAnsi="Arial"/>
                <w:sz w:val="18"/>
              </w:rPr>
            </w:pPr>
          </w:p>
        </w:tc>
        <w:tc>
          <w:tcPr>
            <w:tcW w:w="709" w:type="dxa"/>
          </w:tcPr>
          <w:p w14:paraId="52F674B9"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3E8B360" w14:textId="77777777" w:rsidR="00D8459E" w:rsidRPr="00D8459E" w:rsidRDefault="00D8459E" w:rsidP="00D8459E">
            <w:pPr>
              <w:keepLines/>
              <w:spacing w:after="0"/>
              <w:jc w:val="center"/>
              <w:rPr>
                <w:rFonts w:ascii="Arial" w:eastAsia="游明朝" w:hAnsi="Arial"/>
                <w:sz w:val="18"/>
              </w:rPr>
            </w:pPr>
          </w:p>
        </w:tc>
        <w:tc>
          <w:tcPr>
            <w:tcW w:w="567" w:type="dxa"/>
          </w:tcPr>
          <w:p w14:paraId="21363F5F"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929DCA7"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0949000" w14:textId="77777777" w:rsidTr="00DA07FB">
        <w:trPr>
          <w:cantSplit/>
          <w:jc w:val="center"/>
        </w:trPr>
        <w:tc>
          <w:tcPr>
            <w:tcW w:w="709" w:type="dxa"/>
            <w:tcBorders>
              <w:top w:val="nil"/>
            </w:tcBorders>
            <w:vAlign w:val="center"/>
          </w:tcPr>
          <w:p w14:paraId="05AE5A6B"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0CCF6CB4"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60</w:t>
            </w:r>
          </w:p>
        </w:tc>
        <w:tc>
          <w:tcPr>
            <w:tcW w:w="709" w:type="dxa"/>
          </w:tcPr>
          <w:p w14:paraId="0C89E0DA"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083CC29"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7B3C06E0"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8E0B23D"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F22B988" w14:textId="77777777" w:rsidR="00D8459E" w:rsidRPr="00D8459E" w:rsidRDefault="00D8459E" w:rsidP="00D8459E">
            <w:pPr>
              <w:keepLines/>
              <w:spacing w:after="0"/>
              <w:jc w:val="center"/>
              <w:rPr>
                <w:rFonts w:ascii="Arial" w:eastAsia="游明朝" w:hAnsi="Arial"/>
                <w:sz w:val="18"/>
              </w:rPr>
            </w:pPr>
          </w:p>
        </w:tc>
        <w:tc>
          <w:tcPr>
            <w:tcW w:w="709" w:type="dxa"/>
          </w:tcPr>
          <w:p w14:paraId="22347B69" w14:textId="77777777" w:rsidR="00D8459E" w:rsidRPr="00D8459E" w:rsidRDefault="00D8459E" w:rsidP="00D8459E">
            <w:pPr>
              <w:keepLines/>
              <w:spacing w:after="0"/>
              <w:jc w:val="center"/>
              <w:rPr>
                <w:rFonts w:ascii="Arial" w:eastAsia="游明朝" w:hAnsi="Arial"/>
                <w:sz w:val="18"/>
                <w:lang w:eastAsia="zh-CN"/>
              </w:rPr>
            </w:pPr>
          </w:p>
        </w:tc>
        <w:tc>
          <w:tcPr>
            <w:tcW w:w="708" w:type="dxa"/>
          </w:tcPr>
          <w:p w14:paraId="526F3F4A"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10DBD30D"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tcPr>
          <w:p w14:paraId="5C3C530B"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14AA51D"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7AD1463" w14:textId="77777777" w:rsidR="00D8459E" w:rsidRPr="00D8459E" w:rsidRDefault="00D8459E" w:rsidP="00D8459E">
            <w:pPr>
              <w:keepLines/>
              <w:spacing w:after="0"/>
              <w:jc w:val="center"/>
              <w:rPr>
                <w:rFonts w:ascii="Arial" w:eastAsia="游明朝" w:hAnsi="Arial"/>
                <w:sz w:val="18"/>
              </w:rPr>
            </w:pPr>
          </w:p>
        </w:tc>
        <w:tc>
          <w:tcPr>
            <w:tcW w:w="709" w:type="dxa"/>
          </w:tcPr>
          <w:p w14:paraId="45F40569"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D807944" w14:textId="77777777" w:rsidR="00D8459E" w:rsidRPr="00D8459E" w:rsidRDefault="00D8459E" w:rsidP="00D8459E">
            <w:pPr>
              <w:keepLines/>
              <w:spacing w:after="0"/>
              <w:jc w:val="center"/>
              <w:rPr>
                <w:rFonts w:ascii="Arial" w:eastAsia="游明朝" w:hAnsi="Arial"/>
                <w:sz w:val="18"/>
              </w:rPr>
            </w:pPr>
          </w:p>
        </w:tc>
        <w:tc>
          <w:tcPr>
            <w:tcW w:w="567" w:type="dxa"/>
          </w:tcPr>
          <w:p w14:paraId="04B903AB"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8CE620E"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05868B2" w14:textId="77777777" w:rsidTr="00DA07FB">
        <w:trPr>
          <w:cantSplit/>
          <w:jc w:val="center"/>
        </w:trPr>
        <w:tc>
          <w:tcPr>
            <w:tcW w:w="709" w:type="dxa"/>
            <w:tcBorders>
              <w:bottom w:val="nil"/>
            </w:tcBorders>
            <w:vAlign w:val="center"/>
          </w:tcPr>
          <w:p w14:paraId="4E650C77"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59C217A"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15</w:t>
            </w:r>
          </w:p>
        </w:tc>
        <w:tc>
          <w:tcPr>
            <w:tcW w:w="709" w:type="dxa"/>
          </w:tcPr>
          <w:p w14:paraId="21BCFC8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6A31355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CD72F93"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664921B9"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E9F91D9" w14:textId="77777777" w:rsidR="00D8459E" w:rsidRPr="00D8459E" w:rsidRDefault="00D8459E" w:rsidP="00D8459E">
            <w:pPr>
              <w:keepLines/>
              <w:spacing w:after="0"/>
              <w:jc w:val="center"/>
              <w:rPr>
                <w:rFonts w:ascii="Arial" w:eastAsia="游明朝" w:hAnsi="Arial"/>
                <w:sz w:val="18"/>
              </w:rPr>
            </w:pPr>
          </w:p>
        </w:tc>
        <w:tc>
          <w:tcPr>
            <w:tcW w:w="709" w:type="dxa"/>
          </w:tcPr>
          <w:p w14:paraId="6AAAEAED" w14:textId="77777777" w:rsidR="00D8459E" w:rsidRPr="00D8459E" w:rsidRDefault="00D8459E" w:rsidP="00D8459E">
            <w:pPr>
              <w:keepLines/>
              <w:spacing w:after="0"/>
              <w:jc w:val="center"/>
              <w:rPr>
                <w:rFonts w:ascii="Arial" w:eastAsia="游明朝" w:hAnsi="Arial"/>
                <w:sz w:val="18"/>
                <w:lang w:eastAsia="zh-CN"/>
              </w:rPr>
            </w:pPr>
          </w:p>
        </w:tc>
        <w:tc>
          <w:tcPr>
            <w:tcW w:w="708" w:type="dxa"/>
          </w:tcPr>
          <w:p w14:paraId="3A036FAC"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30DFF0B4"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tcPr>
          <w:p w14:paraId="1A21ED5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29B65D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E9FDD20" w14:textId="77777777" w:rsidR="00D8459E" w:rsidRPr="00D8459E" w:rsidRDefault="00D8459E" w:rsidP="00D8459E">
            <w:pPr>
              <w:keepLines/>
              <w:spacing w:after="0"/>
              <w:jc w:val="center"/>
              <w:rPr>
                <w:rFonts w:ascii="Arial" w:eastAsia="游明朝" w:hAnsi="Arial"/>
                <w:sz w:val="18"/>
              </w:rPr>
            </w:pPr>
          </w:p>
        </w:tc>
        <w:tc>
          <w:tcPr>
            <w:tcW w:w="709" w:type="dxa"/>
          </w:tcPr>
          <w:p w14:paraId="15F2E88C"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2D0071F" w14:textId="77777777" w:rsidR="00D8459E" w:rsidRPr="00D8459E" w:rsidRDefault="00D8459E" w:rsidP="00D8459E">
            <w:pPr>
              <w:keepLines/>
              <w:spacing w:after="0"/>
              <w:jc w:val="center"/>
              <w:rPr>
                <w:rFonts w:ascii="Arial" w:eastAsia="游明朝" w:hAnsi="Arial"/>
                <w:sz w:val="18"/>
              </w:rPr>
            </w:pPr>
          </w:p>
        </w:tc>
        <w:tc>
          <w:tcPr>
            <w:tcW w:w="567" w:type="dxa"/>
          </w:tcPr>
          <w:p w14:paraId="21ADF5F2"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9C11BE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111F6EE" w14:textId="77777777" w:rsidTr="00DA07FB">
        <w:trPr>
          <w:cantSplit/>
          <w:jc w:val="center"/>
        </w:trPr>
        <w:tc>
          <w:tcPr>
            <w:tcW w:w="709" w:type="dxa"/>
            <w:tcBorders>
              <w:top w:val="nil"/>
              <w:bottom w:val="nil"/>
            </w:tcBorders>
            <w:vAlign w:val="center"/>
          </w:tcPr>
          <w:p w14:paraId="0AB5779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n30</w:t>
            </w:r>
          </w:p>
        </w:tc>
        <w:tc>
          <w:tcPr>
            <w:tcW w:w="850" w:type="dxa"/>
            <w:vAlign w:val="center"/>
          </w:tcPr>
          <w:p w14:paraId="6EB8B5BD"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30</w:t>
            </w:r>
          </w:p>
        </w:tc>
        <w:tc>
          <w:tcPr>
            <w:tcW w:w="709" w:type="dxa"/>
          </w:tcPr>
          <w:p w14:paraId="3F20F91D"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6F01A54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D2E632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679F4275"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3C57A8A" w14:textId="77777777" w:rsidR="00D8459E" w:rsidRPr="00D8459E" w:rsidRDefault="00D8459E" w:rsidP="00D8459E">
            <w:pPr>
              <w:keepLines/>
              <w:spacing w:after="0"/>
              <w:jc w:val="center"/>
              <w:rPr>
                <w:rFonts w:ascii="Arial" w:eastAsia="游明朝" w:hAnsi="Arial"/>
                <w:sz w:val="18"/>
              </w:rPr>
            </w:pPr>
          </w:p>
        </w:tc>
        <w:tc>
          <w:tcPr>
            <w:tcW w:w="709" w:type="dxa"/>
          </w:tcPr>
          <w:p w14:paraId="29FAD986" w14:textId="77777777" w:rsidR="00D8459E" w:rsidRPr="00D8459E" w:rsidRDefault="00D8459E" w:rsidP="00D8459E">
            <w:pPr>
              <w:keepLines/>
              <w:spacing w:after="0"/>
              <w:jc w:val="center"/>
              <w:rPr>
                <w:rFonts w:ascii="Arial" w:eastAsia="游明朝" w:hAnsi="Arial"/>
                <w:sz w:val="18"/>
                <w:lang w:eastAsia="zh-CN"/>
              </w:rPr>
            </w:pPr>
          </w:p>
        </w:tc>
        <w:tc>
          <w:tcPr>
            <w:tcW w:w="708" w:type="dxa"/>
          </w:tcPr>
          <w:p w14:paraId="1777B7E8"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66D70B08"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tcPr>
          <w:p w14:paraId="62CF243F"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FAE65C5"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0830B16" w14:textId="77777777" w:rsidR="00D8459E" w:rsidRPr="00D8459E" w:rsidRDefault="00D8459E" w:rsidP="00D8459E">
            <w:pPr>
              <w:keepLines/>
              <w:spacing w:after="0"/>
              <w:jc w:val="center"/>
              <w:rPr>
                <w:rFonts w:ascii="Arial" w:eastAsia="游明朝" w:hAnsi="Arial"/>
                <w:sz w:val="18"/>
              </w:rPr>
            </w:pPr>
          </w:p>
        </w:tc>
        <w:tc>
          <w:tcPr>
            <w:tcW w:w="709" w:type="dxa"/>
          </w:tcPr>
          <w:p w14:paraId="5E4D20A2"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FE9D84B" w14:textId="77777777" w:rsidR="00D8459E" w:rsidRPr="00D8459E" w:rsidRDefault="00D8459E" w:rsidP="00D8459E">
            <w:pPr>
              <w:keepLines/>
              <w:spacing w:after="0"/>
              <w:jc w:val="center"/>
              <w:rPr>
                <w:rFonts w:ascii="Arial" w:eastAsia="游明朝" w:hAnsi="Arial"/>
                <w:sz w:val="18"/>
              </w:rPr>
            </w:pPr>
          </w:p>
        </w:tc>
        <w:tc>
          <w:tcPr>
            <w:tcW w:w="567" w:type="dxa"/>
          </w:tcPr>
          <w:p w14:paraId="591B8F3C"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152D06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569D064" w14:textId="77777777" w:rsidTr="00DA07FB">
        <w:trPr>
          <w:cantSplit/>
          <w:jc w:val="center"/>
        </w:trPr>
        <w:tc>
          <w:tcPr>
            <w:tcW w:w="709" w:type="dxa"/>
            <w:tcBorders>
              <w:top w:val="nil"/>
            </w:tcBorders>
            <w:vAlign w:val="center"/>
          </w:tcPr>
          <w:p w14:paraId="193AD770"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0167A867"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60</w:t>
            </w:r>
          </w:p>
        </w:tc>
        <w:tc>
          <w:tcPr>
            <w:tcW w:w="709" w:type="dxa"/>
          </w:tcPr>
          <w:p w14:paraId="00B41A30"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85D61B5"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517A198E"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4334200"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D77E140" w14:textId="77777777" w:rsidR="00D8459E" w:rsidRPr="00D8459E" w:rsidRDefault="00D8459E" w:rsidP="00D8459E">
            <w:pPr>
              <w:keepLines/>
              <w:spacing w:after="0"/>
              <w:jc w:val="center"/>
              <w:rPr>
                <w:rFonts w:ascii="Arial" w:eastAsia="游明朝" w:hAnsi="Arial"/>
                <w:sz w:val="18"/>
              </w:rPr>
            </w:pPr>
          </w:p>
        </w:tc>
        <w:tc>
          <w:tcPr>
            <w:tcW w:w="709" w:type="dxa"/>
          </w:tcPr>
          <w:p w14:paraId="0B0939A2" w14:textId="77777777" w:rsidR="00D8459E" w:rsidRPr="00D8459E" w:rsidRDefault="00D8459E" w:rsidP="00D8459E">
            <w:pPr>
              <w:keepLines/>
              <w:spacing w:after="0"/>
              <w:jc w:val="center"/>
              <w:rPr>
                <w:rFonts w:ascii="Arial" w:eastAsia="游明朝" w:hAnsi="Arial"/>
                <w:sz w:val="18"/>
                <w:lang w:eastAsia="zh-CN"/>
              </w:rPr>
            </w:pPr>
          </w:p>
        </w:tc>
        <w:tc>
          <w:tcPr>
            <w:tcW w:w="708" w:type="dxa"/>
          </w:tcPr>
          <w:p w14:paraId="7BF4A61C"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73956B17"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tcPr>
          <w:p w14:paraId="463A595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7829F3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9240DA6" w14:textId="77777777" w:rsidR="00D8459E" w:rsidRPr="00D8459E" w:rsidRDefault="00D8459E" w:rsidP="00D8459E">
            <w:pPr>
              <w:keepLines/>
              <w:spacing w:after="0"/>
              <w:jc w:val="center"/>
              <w:rPr>
                <w:rFonts w:ascii="Arial" w:eastAsia="游明朝" w:hAnsi="Arial"/>
                <w:sz w:val="18"/>
              </w:rPr>
            </w:pPr>
          </w:p>
        </w:tc>
        <w:tc>
          <w:tcPr>
            <w:tcW w:w="709" w:type="dxa"/>
          </w:tcPr>
          <w:p w14:paraId="772C8A5E"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2C53C1A" w14:textId="77777777" w:rsidR="00D8459E" w:rsidRPr="00D8459E" w:rsidRDefault="00D8459E" w:rsidP="00D8459E">
            <w:pPr>
              <w:keepLines/>
              <w:spacing w:after="0"/>
              <w:jc w:val="center"/>
              <w:rPr>
                <w:rFonts w:ascii="Arial" w:eastAsia="游明朝" w:hAnsi="Arial"/>
                <w:sz w:val="18"/>
              </w:rPr>
            </w:pPr>
          </w:p>
        </w:tc>
        <w:tc>
          <w:tcPr>
            <w:tcW w:w="567" w:type="dxa"/>
          </w:tcPr>
          <w:p w14:paraId="639F5FF9"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7431CBF1"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4069B7E" w14:textId="77777777" w:rsidTr="00DA07FB">
        <w:trPr>
          <w:cantSplit/>
          <w:jc w:val="center"/>
        </w:trPr>
        <w:tc>
          <w:tcPr>
            <w:tcW w:w="709" w:type="dxa"/>
            <w:tcBorders>
              <w:bottom w:val="nil"/>
            </w:tcBorders>
            <w:vAlign w:val="center"/>
          </w:tcPr>
          <w:p w14:paraId="376C5F46"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38FDD31"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15</w:t>
            </w:r>
          </w:p>
        </w:tc>
        <w:tc>
          <w:tcPr>
            <w:tcW w:w="709" w:type="dxa"/>
          </w:tcPr>
          <w:p w14:paraId="512575B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2520FFC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E019ED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F38136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54DE462" w14:textId="77777777" w:rsidR="00D8459E" w:rsidRPr="00D8459E" w:rsidRDefault="00D8459E" w:rsidP="00D8459E">
            <w:pPr>
              <w:keepLines/>
              <w:spacing w:after="0"/>
              <w:jc w:val="center"/>
              <w:rPr>
                <w:rFonts w:ascii="Arial" w:eastAsia="游明朝" w:hAnsi="Arial"/>
                <w:sz w:val="18"/>
              </w:rPr>
            </w:pPr>
          </w:p>
        </w:tc>
        <w:tc>
          <w:tcPr>
            <w:tcW w:w="709" w:type="dxa"/>
          </w:tcPr>
          <w:p w14:paraId="583F6EBF" w14:textId="77777777" w:rsidR="00D8459E" w:rsidRPr="00D8459E" w:rsidRDefault="00D8459E" w:rsidP="00D8459E">
            <w:pPr>
              <w:keepLines/>
              <w:spacing w:after="0"/>
              <w:jc w:val="center"/>
              <w:rPr>
                <w:rFonts w:ascii="Arial" w:eastAsia="游明朝" w:hAnsi="Arial"/>
                <w:sz w:val="18"/>
                <w:lang w:eastAsia="zh-CN"/>
              </w:rPr>
            </w:pPr>
          </w:p>
        </w:tc>
        <w:tc>
          <w:tcPr>
            <w:tcW w:w="708" w:type="dxa"/>
          </w:tcPr>
          <w:p w14:paraId="14888BDA"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5569E457"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tcPr>
          <w:p w14:paraId="5A69B5A5"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46A6531"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0B8D202" w14:textId="77777777" w:rsidR="00D8459E" w:rsidRPr="00D8459E" w:rsidRDefault="00D8459E" w:rsidP="00D8459E">
            <w:pPr>
              <w:keepLines/>
              <w:spacing w:after="0"/>
              <w:jc w:val="center"/>
              <w:rPr>
                <w:rFonts w:ascii="Arial" w:eastAsia="游明朝" w:hAnsi="Arial"/>
                <w:sz w:val="18"/>
              </w:rPr>
            </w:pPr>
          </w:p>
        </w:tc>
        <w:tc>
          <w:tcPr>
            <w:tcW w:w="709" w:type="dxa"/>
          </w:tcPr>
          <w:p w14:paraId="6D5D5BF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19DBFEA" w14:textId="77777777" w:rsidR="00D8459E" w:rsidRPr="00D8459E" w:rsidRDefault="00D8459E" w:rsidP="00D8459E">
            <w:pPr>
              <w:keepLines/>
              <w:spacing w:after="0"/>
              <w:jc w:val="center"/>
              <w:rPr>
                <w:rFonts w:ascii="Arial" w:eastAsia="游明朝" w:hAnsi="Arial"/>
                <w:sz w:val="18"/>
              </w:rPr>
            </w:pPr>
          </w:p>
        </w:tc>
        <w:tc>
          <w:tcPr>
            <w:tcW w:w="567" w:type="dxa"/>
          </w:tcPr>
          <w:p w14:paraId="0BD83BDE"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17D6E8C"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94C6FCF" w14:textId="77777777" w:rsidTr="00DA07FB">
        <w:trPr>
          <w:cantSplit/>
          <w:jc w:val="center"/>
        </w:trPr>
        <w:tc>
          <w:tcPr>
            <w:tcW w:w="709" w:type="dxa"/>
            <w:tcBorders>
              <w:top w:val="nil"/>
              <w:bottom w:val="nil"/>
            </w:tcBorders>
            <w:vAlign w:val="center"/>
          </w:tcPr>
          <w:p w14:paraId="4C88182D" w14:textId="77777777" w:rsidR="00D8459E" w:rsidRPr="00D8459E" w:rsidRDefault="00D8459E" w:rsidP="00D8459E">
            <w:pPr>
              <w:keepLines/>
              <w:spacing w:after="0"/>
              <w:jc w:val="center"/>
              <w:rPr>
                <w:rFonts w:ascii="Arial" w:eastAsia="游明朝" w:hAnsi="Arial"/>
                <w:sz w:val="18"/>
              </w:rPr>
            </w:pPr>
            <w:r w:rsidRPr="00D8459E">
              <w:rPr>
                <w:rFonts w:ascii="Arial" w:eastAsia="SimSun" w:hAnsi="Arial"/>
                <w:sz w:val="18"/>
                <w:lang w:val="en-US" w:eastAsia="zh-CN"/>
              </w:rPr>
              <w:t>n34</w:t>
            </w:r>
          </w:p>
        </w:tc>
        <w:tc>
          <w:tcPr>
            <w:tcW w:w="850" w:type="dxa"/>
            <w:vAlign w:val="center"/>
          </w:tcPr>
          <w:p w14:paraId="1C144EC4"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30</w:t>
            </w:r>
          </w:p>
        </w:tc>
        <w:tc>
          <w:tcPr>
            <w:tcW w:w="709" w:type="dxa"/>
          </w:tcPr>
          <w:p w14:paraId="521E7591"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759116A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5A1E58A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93D19F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8195A18" w14:textId="77777777" w:rsidR="00D8459E" w:rsidRPr="00D8459E" w:rsidRDefault="00D8459E" w:rsidP="00D8459E">
            <w:pPr>
              <w:keepLines/>
              <w:spacing w:after="0"/>
              <w:jc w:val="center"/>
              <w:rPr>
                <w:rFonts w:ascii="Arial" w:eastAsia="游明朝" w:hAnsi="Arial"/>
                <w:sz w:val="18"/>
              </w:rPr>
            </w:pPr>
          </w:p>
        </w:tc>
        <w:tc>
          <w:tcPr>
            <w:tcW w:w="709" w:type="dxa"/>
          </w:tcPr>
          <w:p w14:paraId="1FA203E4" w14:textId="77777777" w:rsidR="00D8459E" w:rsidRPr="00D8459E" w:rsidRDefault="00D8459E" w:rsidP="00D8459E">
            <w:pPr>
              <w:keepLines/>
              <w:spacing w:after="0"/>
              <w:jc w:val="center"/>
              <w:rPr>
                <w:rFonts w:ascii="Arial" w:eastAsia="游明朝" w:hAnsi="Arial"/>
                <w:sz w:val="18"/>
                <w:lang w:eastAsia="zh-CN"/>
              </w:rPr>
            </w:pPr>
          </w:p>
        </w:tc>
        <w:tc>
          <w:tcPr>
            <w:tcW w:w="708" w:type="dxa"/>
          </w:tcPr>
          <w:p w14:paraId="257C0C02"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22E57BD3"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tcPr>
          <w:p w14:paraId="58CC11FC"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7DAE390"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358DE30" w14:textId="77777777" w:rsidR="00D8459E" w:rsidRPr="00D8459E" w:rsidRDefault="00D8459E" w:rsidP="00D8459E">
            <w:pPr>
              <w:keepLines/>
              <w:spacing w:after="0"/>
              <w:jc w:val="center"/>
              <w:rPr>
                <w:rFonts w:ascii="Arial" w:eastAsia="游明朝" w:hAnsi="Arial"/>
                <w:sz w:val="18"/>
              </w:rPr>
            </w:pPr>
          </w:p>
        </w:tc>
        <w:tc>
          <w:tcPr>
            <w:tcW w:w="709" w:type="dxa"/>
          </w:tcPr>
          <w:p w14:paraId="535086DE"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352CBAA" w14:textId="77777777" w:rsidR="00D8459E" w:rsidRPr="00D8459E" w:rsidRDefault="00D8459E" w:rsidP="00D8459E">
            <w:pPr>
              <w:keepLines/>
              <w:spacing w:after="0"/>
              <w:jc w:val="center"/>
              <w:rPr>
                <w:rFonts w:ascii="Arial" w:eastAsia="游明朝" w:hAnsi="Arial"/>
                <w:sz w:val="18"/>
              </w:rPr>
            </w:pPr>
          </w:p>
        </w:tc>
        <w:tc>
          <w:tcPr>
            <w:tcW w:w="567" w:type="dxa"/>
          </w:tcPr>
          <w:p w14:paraId="2A5C0A82"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80BD73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9563963" w14:textId="77777777" w:rsidTr="00DA07FB">
        <w:trPr>
          <w:cantSplit/>
          <w:jc w:val="center"/>
        </w:trPr>
        <w:tc>
          <w:tcPr>
            <w:tcW w:w="709" w:type="dxa"/>
            <w:tcBorders>
              <w:top w:val="nil"/>
            </w:tcBorders>
            <w:vAlign w:val="center"/>
          </w:tcPr>
          <w:p w14:paraId="346A4AB1" w14:textId="77777777" w:rsidR="00D8459E" w:rsidRPr="00D8459E" w:rsidRDefault="00D8459E" w:rsidP="00D8459E">
            <w:pPr>
              <w:keepLines/>
              <w:spacing w:after="0"/>
              <w:jc w:val="center"/>
              <w:rPr>
                <w:rFonts w:ascii="Arial" w:eastAsia="SimSun" w:hAnsi="Arial"/>
                <w:sz w:val="18"/>
                <w:lang w:val="en-US" w:eastAsia="zh-CN"/>
              </w:rPr>
            </w:pPr>
          </w:p>
        </w:tc>
        <w:tc>
          <w:tcPr>
            <w:tcW w:w="850" w:type="dxa"/>
            <w:vAlign w:val="center"/>
          </w:tcPr>
          <w:p w14:paraId="6CC030C1"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60</w:t>
            </w:r>
          </w:p>
        </w:tc>
        <w:tc>
          <w:tcPr>
            <w:tcW w:w="709" w:type="dxa"/>
          </w:tcPr>
          <w:p w14:paraId="241B4EC1"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6A918A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023B70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530704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E4F9E72" w14:textId="77777777" w:rsidR="00D8459E" w:rsidRPr="00D8459E" w:rsidRDefault="00D8459E" w:rsidP="00D8459E">
            <w:pPr>
              <w:keepLines/>
              <w:spacing w:after="0"/>
              <w:jc w:val="center"/>
              <w:rPr>
                <w:rFonts w:ascii="Arial" w:eastAsia="游明朝" w:hAnsi="Arial"/>
                <w:sz w:val="18"/>
              </w:rPr>
            </w:pPr>
          </w:p>
        </w:tc>
        <w:tc>
          <w:tcPr>
            <w:tcW w:w="709" w:type="dxa"/>
          </w:tcPr>
          <w:p w14:paraId="0F7E48AB" w14:textId="77777777" w:rsidR="00D8459E" w:rsidRPr="00D8459E" w:rsidRDefault="00D8459E" w:rsidP="00D8459E">
            <w:pPr>
              <w:keepLines/>
              <w:spacing w:after="0"/>
              <w:jc w:val="center"/>
              <w:rPr>
                <w:rFonts w:ascii="Arial" w:eastAsia="游明朝" w:hAnsi="Arial"/>
                <w:sz w:val="18"/>
                <w:lang w:eastAsia="zh-CN"/>
              </w:rPr>
            </w:pPr>
          </w:p>
        </w:tc>
        <w:tc>
          <w:tcPr>
            <w:tcW w:w="708" w:type="dxa"/>
          </w:tcPr>
          <w:p w14:paraId="7AB68602" w14:textId="77777777" w:rsidR="00D8459E" w:rsidRPr="00D8459E" w:rsidRDefault="00D8459E" w:rsidP="00D8459E">
            <w:pPr>
              <w:keepNext/>
              <w:keepLines/>
              <w:spacing w:after="0"/>
              <w:jc w:val="center"/>
              <w:rPr>
                <w:rFonts w:ascii="Arial" w:eastAsia="游明朝" w:hAnsi="Arial"/>
                <w:sz w:val="18"/>
                <w:lang w:eastAsia="zh-CN"/>
              </w:rPr>
            </w:pPr>
          </w:p>
        </w:tc>
        <w:tc>
          <w:tcPr>
            <w:tcW w:w="709" w:type="dxa"/>
            <w:vAlign w:val="center"/>
          </w:tcPr>
          <w:p w14:paraId="473FFC47" w14:textId="77777777" w:rsidR="00D8459E" w:rsidRPr="00D8459E" w:rsidRDefault="00D8459E" w:rsidP="00D8459E">
            <w:pPr>
              <w:keepNext/>
              <w:keepLines/>
              <w:spacing w:after="0"/>
              <w:jc w:val="center"/>
              <w:rPr>
                <w:rFonts w:ascii="Arial" w:eastAsia="游明朝" w:hAnsi="Arial"/>
                <w:sz w:val="18"/>
                <w:lang w:eastAsia="zh-CN"/>
              </w:rPr>
            </w:pPr>
          </w:p>
        </w:tc>
        <w:tc>
          <w:tcPr>
            <w:tcW w:w="567" w:type="dxa"/>
          </w:tcPr>
          <w:p w14:paraId="7CBE0BE0"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1DA99A5"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A451FCA" w14:textId="77777777" w:rsidR="00D8459E" w:rsidRPr="00D8459E" w:rsidRDefault="00D8459E" w:rsidP="00D8459E">
            <w:pPr>
              <w:keepLines/>
              <w:spacing w:after="0"/>
              <w:jc w:val="center"/>
              <w:rPr>
                <w:rFonts w:ascii="Arial" w:eastAsia="游明朝" w:hAnsi="Arial"/>
                <w:sz w:val="18"/>
              </w:rPr>
            </w:pPr>
          </w:p>
        </w:tc>
        <w:tc>
          <w:tcPr>
            <w:tcW w:w="709" w:type="dxa"/>
          </w:tcPr>
          <w:p w14:paraId="28E161D9"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9739706" w14:textId="77777777" w:rsidR="00D8459E" w:rsidRPr="00D8459E" w:rsidRDefault="00D8459E" w:rsidP="00D8459E">
            <w:pPr>
              <w:keepLines/>
              <w:spacing w:after="0"/>
              <w:jc w:val="center"/>
              <w:rPr>
                <w:rFonts w:ascii="Arial" w:eastAsia="游明朝" w:hAnsi="Arial"/>
                <w:sz w:val="18"/>
              </w:rPr>
            </w:pPr>
          </w:p>
        </w:tc>
        <w:tc>
          <w:tcPr>
            <w:tcW w:w="567" w:type="dxa"/>
          </w:tcPr>
          <w:p w14:paraId="1275AF2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7CE1DB3"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69B7C21" w14:textId="77777777" w:rsidTr="00DA07FB">
        <w:trPr>
          <w:cantSplit/>
          <w:jc w:val="center"/>
        </w:trPr>
        <w:tc>
          <w:tcPr>
            <w:tcW w:w="709" w:type="dxa"/>
            <w:tcBorders>
              <w:bottom w:val="nil"/>
            </w:tcBorders>
            <w:vAlign w:val="center"/>
          </w:tcPr>
          <w:p w14:paraId="0BE4713F" w14:textId="77777777" w:rsidR="00D8459E" w:rsidRPr="00D8459E" w:rsidRDefault="00D8459E" w:rsidP="00D8459E">
            <w:pPr>
              <w:keepLines/>
              <w:spacing w:after="0"/>
              <w:jc w:val="center"/>
              <w:rPr>
                <w:rFonts w:ascii="Arial" w:eastAsia="SimSun" w:hAnsi="Arial"/>
                <w:sz w:val="18"/>
                <w:lang w:val="en-US" w:eastAsia="zh-CN"/>
              </w:rPr>
            </w:pPr>
          </w:p>
        </w:tc>
        <w:tc>
          <w:tcPr>
            <w:tcW w:w="850" w:type="dxa"/>
            <w:vAlign w:val="center"/>
          </w:tcPr>
          <w:p w14:paraId="55D92F0A"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游明朝" w:hAnsi="Arial"/>
                <w:sz w:val="18"/>
              </w:rPr>
              <w:t>15</w:t>
            </w:r>
          </w:p>
        </w:tc>
        <w:tc>
          <w:tcPr>
            <w:tcW w:w="709" w:type="dxa"/>
          </w:tcPr>
          <w:p w14:paraId="07EE727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61AA254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5765242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E27F22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3D82DA0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5FF2258A" w14:textId="77777777" w:rsidR="00D8459E" w:rsidRPr="00D8459E" w:rsidRDefault="00D8459E" w:rsidP="00D8459E">
            <w:pPr>
              <w:keepLines/>
              <w:spacing w:after="0"/>
              <w:jc w:val="center"/>
              <w:rPr>
                <w:rFonts w:ascii="Arial" w:eastAsia="游明朝" w:hAnsi="Arial"/>
                <w:sz w:val="18"/>
                <w:lang w:eastAsia="zh-CN"/>
              </w:rPr>
            </w:pPr>
            <w:r w:rsidRPr="00D8459E">
              <w:rPr>
                <w:rFonts w:ascii="Arial" w:eastAsia="游明朝" w:hAnsi="Arial"/>
                <w:sz w:val="18"/>
              </w:rPr>
              <w:t>30</w:t>
            </w:r>
          </w:p>
        </w:tc>
        <w:tc>
          <w:tcPr>
            <w:tcW w:w="708" w:type="dxa"/>
          </w:tcPr>
          <w:p w14:paraId="6796FC6B"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65E742F"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rPr>
              <w:t>40</w:t>
            </w:r>
          </w:p>
        </w:tc>
        <w:tc>
          <w:tcPr>
            <w:tcW w:w="567" w:type="dxa"/>
          </w:tcPr>
          <w:p w14:paraId="109BE45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79409CA"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54873F6" w14:textId="77777777" w:rsidR="00D8459E" w:rsidRPr="00D8459E" w:rsidRDefault="00D8459E" w:rsidP="00D8459E">
            <w:pPr>
              <w:keepLines/>
              <w:spacing w:after="0"/>
              <w:jc w:val="center"/>
              <w:rPr>
                <w:rFonts w:ascii="Arial" w:eastAsia="游明朝" w:hAnsi="Arial"/>
                <w:sz w:val="18"/>
              </w:rPr>
            </w:pPr>
          </w:p>
        </w:tc>
        <w:tc>
          <w:tcPr>
            <w:tcW w:w="709" w:type="dxa"/>
          </w:tcPr>
          <w:p w14:paraId="17955539"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6F32FAA" w14:textId="77777777" w:rsidR="00D8459E" w:rsidRPr="00D8459E" w:rsidRDefault="00D8459E" w:rsidP="00D8459E">
            <w:pPr>
              <w:keepLines/>
              <w:spacing w:after="0"/>
              <w:jc w:val="center"/>
              <w:rPr>
                <w:rFonts w:ascii="Arial" w:eastAsia="游明朝" w:hAnsi="Arial"/>
                <w:sz w:val="18"/>
              </w:rPr>
            </w:pPr>
          </w:p>
        </w:tc>
        <w:tc>
          <w:tcPr>
            <w:tcW w:w="567" w:type="dxa"/>
          </w:tcPr>
          <w:p w14:paraId="4A78834B"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C51BBB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59F648F" w14:textId="77777777" w:rsidTr="00DA07FB">
        <w:trPr>
          <w:cantSplit/>
          <w:jc w:val="center"/>
        </w:trPr>
        <w:tc>
          <w:tcPr>
            <w:tcW w:w="709" w:type="dxa"/>
            <w:tcBorders>
              <w:top w:val="nil"/>
              <w:bottom w:val="nil"/>
            </w:tcBorders>
            <w:vAlign w:val="center"/>
          </w:tcPr>
          <w:p w14:paraId="05F5C240"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游明朝" w:hAnsi="Arial"/>
                <w:sz w:val="18"/>
              </w:rPr>
              <w:t>n38</w:t>
            </w:r>
          </w:p>
        </w:tc>
        <w:tc>
          <w:tcPr>
            <w:tcW w:w="850" w:type="dxa"/>
            <w:vAlign w:val="center"/>
          </w:tcPr>
          <w:p w14:paraId="4029D6E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202765D1" w14:textId="77777777" w:rsidR="00D8459E" w:rsidRPr="00D8459E" w:rsidRDefault="00D8459E" w:rsidP="00D8459E">
            <w:pPr>
              <w:keepLines/>
              <w:spacing w:after="0"/>
              <w:jc w:val="center"/>
              <w:rPr>
                <w:rFonts w:ascii="Arial" w:eastAsia="游明朝" w:hAnsi="Arial"/>
                <w:sz w:val="18"/>
              </w:rPr>
            </w:pPr>
          </w:p>
        </w:tc>
        <w:tc>
          <w:tcPr>
            <w:tcW w:w="709" w:type="dxa"/>
          </w:tcPr>
          <w:p w14:paraId="2279D85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76D848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7F812F3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9FD2F7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2112C40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67F6BAD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F6AF829"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45BF3B3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44FDD2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6E362FB" w14:textId="77777777" w:rsidR="00D8459E" w:rsidRPr="00D8459E" w:rsidRDefault="00D8459E" w:rsidP="00D8459E">
            <w:pPr>
              <w:keepLines/>
              <w:spacing w:after="0"/>
              <w:jc w:val="center"/>
              <w:rPr>
                <w:rFonts w:ascii="Arial" w:eastAsia="游明朝" w:hAnsi="Arial"/>
                <w:sz w:val="18"/>
              </w:rPr>
            </w:pPr>
          </w:p>
        </w:tc>
        <w:tc>
          <w:tcPr>
            <w:tcW w:w="709" w:type="dxa"/>
          </w:tcPr>
          <w:p w14:paraId="2C58F3CD"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B8DD749" w14:textId="77777777" w:rsidR="00D8459E" w:rsidRPr="00D8459E" w:rsidRDefault="00D8459E" w:rsidP="00D8459E">
            <w:pPr>
              <w:keepLines/>
              <w:spacing w:after="0"/>
              <w:jc w:val="center"/>
              <w:rPr>
                <w:rFonts w:ascii="Arial" w:eastAsia="游明朝" w:hAnsi="Arial"/>
                <w:sz w:val="18"/>
              </w:rPr>
            </w:pPr>
          </w:p>
        </w:tc>
        <w:tc>
          <w:tcPr>
            <w:tcW w:w="567" w:type="dxa"/>
          </w:tcPr>
          <w:p w14:paraId="3B89073A"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2E711B7"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D738DE2" w14:textId="77777777" w:rsidTr="00DA07FB">
        <w:trPr>
          <w:cantSplit/>
          <w:jc w:val="center"/>
        </w:trPr>
        <w:tc>
          <w:tcPr>
            <w:tcW w:w="709" w:type="dxa"/>
            <w:tcBorders>
              <w:top w:val="nil"/>
            </w:tcBorders>
            <w:vAlign w:val="center"/>
          </w:tcPr>
          <w:p w14:paraId="0EE19BF1"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002825C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1F3ED442"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861B6F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7B481B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2E1F3F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015A4A4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7FE0CBC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6DF580E8"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E5F28E8"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23B14A6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37F866A"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E54712B" w14:textId="77777777" w:rsidR="00D8459E" w:rsidRPr="00D8459E" w:rsidRDefault="00D8459E" w:rsidP="00D8459E">
            <w:pPr>
              <w:keepLines/>
              <w:spacing w:after="0"/>
              <w:jc w:val="center"/>
              <w:rPr>
                <w:rFonts w:ascii="Arial" w:eastAsia="游明朝" w:hAnsi="Arial"/>
                <w:sz w:val="18"/>
              </w:rPr>
            </w:pPr>
          </w:p>
        </w:tc>
        <w:tc>
          <w:tcPr>
            <w:tcW w:w="709" w:type="dxa"/>
          </w:tcPr>
          <w:p w14:paraId="78863E3B"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10E65CD" w14:textId="77777777" w:rsidR="00D8459E" w:rsidRPr="00D8459E" w:rsidRDefault="00D8459E" w:rsidP="00D8459E">
            <w:pPr>
              <w:keepLines/>
              <w:spacing w:after="0"/>
              <w:jc w:val="center"/>
              <w:rPr>
                <w:rFonts w:ascii="Arial" w:eastAsia="游明朝" w:hAnsi="Arial"/>
                <w:sz w:val="18"/>
              </w:rPr>
            </w:pPr>
          </w:p>
        </w:tc>
        <w:tc>
          <w:tcPr>
            <w:tcW w:w="567" w:type="dxa"/>
          </w:tcPr>
          <w:p w14:paraId="306459CB"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4D57EF1"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D0A42C2" w14:textId="77777777" w:rsidTr="00DA07FB">
        <w:trPr>
          <w:cantSplit/>
          <w:jc w:val="center"/>
        </w:trPr>
        <w:tc>
          <w:tcPr>
            <w:tcW w:w="709" w:type="dxa"/>
            <w:tcBorders>
              <w:bottom w:val="nil"/>
            </w:tcBorders>
            <w:vAlign w:val="center"/>
          </w:tcPr>
          <w:p w14:paraId="351708FE"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FC0D5B5" w14:textId="77777777" w:rsidR="00D8459E" w:rsidRPr="00D8459E" w:rsidRDefault="00D8459E" w:rsidP="00D8459E">
            <w:pPr>
              <w:keepLines/>
              <w:spacing w:after="0"/>
              <w:jc w:val="center"/>
              <w:rPr>
                <w:rFonts w:ascii="Arial" w:eastAsia="游明朝" w:hAnsi="Arial"/>
                <w:sz w:val="18"/>
              </w:rPr>
            </w:pPr>
            <w:r w:rsidRPr="00D8459E">
              <w:rPr>
                <w:rFonts w:ascii="Arial" w:eastAsia="SimSun" w:hAnsi="Arial"/>
                <w:sz w:val="18"/>
                <w:lang w:val="en-US" w:eastAsia="zh-CN"/>
              </w:rPr>
              <w:t>15</w:t>
            </w:r>
          </w:p>
        </w:tc>
        <w:tc>
          <w:tcPr>
            <w:tcW w:w="709" w:type="dxa"/>
          </w:tcPr>
          <w:p w14:paraId="33D36E00" w14:textId="77777777" w:rsidR="00D8459E" w:rsidRPr="00D8459E" w:rsidRDefault="00D8459E" w:rsidP="00D8459E">
            <w:pPr>
              <w:keepLines/>
              <w:spacing w:after="0"/>
              <w:jc w:val="center"/>
              <w:rPr>
                <w:rFonts w:ascii="Arial" w:eastAsia="游明朝" w:hAnsi="Arial"/>
                <w:sz w:val="18"/>
              </w:rPr>
            </w:pPr>
            <w:r w:rsidRPr="00D8459E">
              <w:rPr>
                <w:rFonts w:ascii="Arial" w:eastAsia="SimSun" w:hAnsi="Arial"/>
                <w:sz w:val="18"/>
                <w:lang w:val="en-US" w:eastAsia="zh-CN"/>
              </w:rPr>
              <w:t>5</w:t>
            </w:r>
          </w:p>
        </w:tc>
        <w:tc>
          <w:tcPr>
            <w:tcW w:w="709" w:type="dxa"/>
            <w:vAlign w:val="center"/>
          </w:tcPr>
          <w:p w14:paraId="512FC965" w14:textId="77777777" w:rsidR="00D8459E" w:rsidRPr="00D8459E" w:rsidRDefault="00D8459E" w:rsidP="00D8459E">
            <w:pPr>
              <w:keepLines/>
              <w:spacing w:after="0"/>
              <w:jc w:val="center"/>
              <w:rPr>
                <w:rFonts w:ascii="Arial" w:eastAsia="游明朝" w:hAnsi="Arial"/>
                <w:sz w:val="18"/>
              </w:rPr>
            </w:pPr>
            <w:r w:rsidRPr="00D8459E">
              <w:rPr>
                <w:rFonts w:ascii="Arial" w:eastAsia="SimSun" w:hAnsi="Arial"/>
                <w:sz w:val="18"/>
                <w:lang w:val="en-US" w:eastAsia="zh-CN"/>
              </w:rPr>
              <w:t>10</w:t>
            </w:r>
          </w:p>
        </w:tc>
        <w:tc>
          <w:tcPr>
            <w:tcW w:w="713" w:type="dxa"/>
            <w:vAlign w:val="center"/>
          </w:tcPr>
          <w:p w14:paraId="314E07E7" w14:textId="77777777" w:rsidR="00D8459E" w:rsidRPr="00D8459E" w:rsidRDefault="00D8459E" w:rsidP="00D8459E">
            <w:pPr>
              <w:keepLines/>
              <w:spacing w:after="0"/>
              <w:jc w:val="center"/>
              <w:rPr>
                <w:rFonts w:ascii="Arial" w:eastAsia="游明朝" w:hAnsi="Arial"/>
                <w:sz w:val="18"/>
              </w:rPr>
            </w:pPr>
            <w:r w:rsidRPr="00D8459E">
              <w:rPr>
                <w:rFonts w:ascii="Arial" w:eastAsia="SimSun" w:hAnsi="Arial"/>
                <w:sz w:val="18"/>
                <w:lang w:val="en-US" w:eastAsia="zh-CN"/>
              </w:rPr>
              <w:t>15</w:t>
            </w:r>
          </w:p>
        </w:tc>
        <w:tc>
          <w:tcPr>
            <w:tcW w:w="709" w:type="dxa"/>
            <w:vAlign w:val="center"/>
          </w:tcPr>
          <w:p w14:paraId="1991E517" w14:textId="77777777" w:rsidR="00D8459E" w:rsidRPr="00D8459E" w:rsidRDefault="00D8459E" w:rsidP="00D8459E">
            <w:pPr>
              <w:keepLines/>
              <w:spacing w:after="0"/>
              <w:jc w:val="center"/>
              <w:rPr>
                <w:rFonts w:ascii="Arial" w:eastAsia="游明朝" w:hAnsi="Arial"/>
                <w:sz w:val="18"/>
              </w:rPr>
            </w:pPr>
            <w:r w:rsidRPr="00D8459E">
              <w:rPr>
                <w:rFonts w:ascii="Arial" w:eastAsia="SimSun" w:hAnsi="Arial"/>
                <w:sz w:val="18"/>
                <w:lang w:val="en-US" w:eastAsia="zh-CN"/>
              </w:rPr>
              <w:t>20</w:t>
            </w:r>
          </w:p>
        </w:tc>
        <w:tc>
          <w:tcPr>
            <w:tcW w:w="567" w:type="dxa"/>
            <w:vAlign w:val="center"/>
          </w:tcPr>
          <w:p w14:paraId="0D0E515D" w14:textId="77777777" w:rsidR="00D8459E" w:rsidRPr="00D8459E" w:rsidRDefault="00D8459E" w:rsidP="00D8459E">
            <w:pPr>
              <w:keepLines/>
              <w:spacing w:after="0"/>
              <w:jc w:val="center"/>
              <w:rPr>
                <w:rFonts w:ascii="Arial" w:eastAsia="游明朝" w:hAnsi="Arial"/>
                <w:sz w:val="18"/>
              </w:rPr>
            </w:pPr>
            <w:r w:rsidRPr="00D8459E">
              <w:rPr>
                <w:rFonts w:ascii="Arial" w:eastAsia="SimSun" w:hAnsi="Arial"/>
                <w:sz w:val="18"/>
                <w:lang w:val="en-US" w:eastAsia="zh-CN"/>
              </w:rPr>
              <w:t>25</w:t>
            </w:r>
          </w:p>
        </w:tc>
        <w:tc>
          <w:tcPr>
            <w:tcW w:w="709" w:type="dxa"/>
          </w:tcPr>
          <w:p w14:paraId="7954247D" w14:textId="77777777" w:rsidR="00D8459E" w:rsidRPr="00D8459E" w:rsidRDefault="00D8459E" w:rsidP="00D8459E">
            <w:pPr>
              <w:keepLines/>
              <w:spacing w:after="0"/>
              <w:jc w:val="center"/>
              <w:rPr>
                <w:rFonts w:ascii="Arial" w:eastAsia="游明朝" w:hAnsi="Arial"/>
                <w:sz w:val="18"/>
              </w:rPr>
            </w:pPr>
            <w:r w:rsidRPr="00D8459E">
              <w:rPr>
                <w:rFonts w:ascii="Arial" w:eastAsia="SimSun" w:hAnsi="Arial"/>
                <w:sz w:val="18"/>
                <w:lang w:val="en-US" w:eastAsia="zh-CN"/>
              </w:rPr>
              <w:t>30</w:t>
            </w:r>
          </w:p>
        </w:tc>
        <w:tc>
          <w:tcPr>
            <w:tcW w:w="708" w:type="dxa"/>
          </w:tcPr>
          <w:p w14:paraId="2C08C918"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681776F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lang w:val="en-US" w:eastAsia="zh-CN"/>
              </w:rPr>
              <w:t>40</w:t>
            </w:r>
          </w:p>
        </w:tc>
        <w:tc>
          <w:tcPr>
            <w:tcW w:w="567" w:type="dxa"/>
          </w:tcPr>
          <w:p w14:paraId="673B7BA7"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003B006"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884C7C5" w14:textId="77777777" w:rsidR="00D8459E" w:rsidRPr="00D8459E" w:rsidRDefault="00D8459E" w:rsidP="00D8459E">
            <w:pPr>
              <w:keepLines/>
              <w:spacing w:after="0"/>
              <w:jc w:val="center"/>
              <w:rPr>
                <w:rFonts w:ascii="Arial" w:eastAsia="游明朝" w:hAnsi="Arial"/>
                <w:sz w:val="18"/>
              </w:rPr>
            </w:pPr>
          </w:p>
        </w:tc>
        <w:tc>
          <w:tcPr>
            <w:tcW w:w="709" w:type="dxa"/>
          </w:tcPr>
          <w:p w14:paraId="78F0B87D"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5E29124" w14:textId="77777777" w:rsidR="00D8459E" w:rsidRPr="00D8459E" w:rsidRDefault="00D8459E" w:rsidP="00D8459E">
            <w:pPr>
              <w:keepLines/>
              <w:spacing w:after="0"/>
              <w:jc w:val="center"/>
              <w:rPr>
                <w:rFonts w:ascii="Arial" w:eastAsia="游明朝" w:hAnsi="Arial"/>
                <w:sz w:val="18"/>
              </w:rPr>
            </w:pPr>
          </w:p>
        </w:tc>
        <w:tc>
          <w:tcPr>
            <w:tcW w:w="567" w:type="dxa"/>
          </w:tcPr>
          <w:p w14:paraId="1FE6E420"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77CA757D"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2AFCCC6" w14:textId="77777777" w:rsidTr="00DA07FB">
        <w:trPr>
          <w:cantSplit/>
          <w:jc w:val="center"/>
        </w:trPr>
        <w:tc>
          <w:tcPr>
            <w:tcW w:w="709" w:type="dxa"/>
            <w:tcBorders>
              <w:top w:val="nil"/>
              <w:bottom w:val="nil"/>
            </w:tcBorders>
            <w:vAlign w:val="center"/>
          </w:tcPr>
          <w:p w14:paraId="7DAFDA2C" w14:textId="77777777" w:rsidR="00D8459E" w:rsidRPr="00D8459E" w:rsidRDefault="00D8459E" w:rsidP="00D8459E">
            <w:pPr>
              <w:keepLines/>
              <w:spacing w:after="0"/>
              <w:jc w:val="center"/>
              <w:rPr>
                <w:rFonts w:ascii="Arial" w:eastAsia="游明朝" w:hAnsi="Arial"/>
                <w:sz w:val="18"/>
              </w:rPr>
            </w:pPr>
            <w:r w:rsidRPr="00D8459E">
              <w:rPr>
                <w:rFonts w:ascii="Arial" w:eastAsia="SimSun" w:hAnsi="Arial"/>
                <w:sz w:val="18"/>
                <w:szCs w:val="22"/>
                <w:lang w:val="en-US" w:eastAsia="zh-CN"/>
              </w:rPr>
              <w:t>n39</w:t>
            </w:r>
          </w:p>
        </w:tc>
        <w:tc>
          <w:tcPr>
            <w:tcW w:w="850" w:type="dxa"/>
            <w:vAlign w:val="center"/>
          </w:tcPr>
          <w:p w14:paraId="5E51D80C"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30</w:t>
            </w:r>
          </w:p>
        </w:tc>
        <w:tc>
          <w:tcPr>
            <w:tcW w:w="709" w:type="dxa"/>
          </w:tcPr>
          <w:p w14:paraId="04DA2D30" w14:textId="77777777" w:rsidR="00D8459E" w:rsidRPr="00D8459E" w:rsidRDefault="00D8459E" w:rsidP="00D8459E">
            <w:pPr>
              <w:keepLines/>
              <w:spacing w:after="0"/>
              <w:jc w:val="center"/>
              <w:rPr>
                <w:rFonts w:ascii="Arial" w:eastAsia="SimSun" w:hAnsi="Arial"/>
                <w:sz w:val="18"/>
                <w:lang w:val="en-US" w:eastAsia="zh-CN"/>
              </w:rPr>
            </w:pPr>
          </w:p>
        </w:tc>
        <w:tc>
          <w:tcPr>
            <w:tcW w:w="709" w:type="dxa"/>
            <w:vAlign w:val="center"/>
          </w:tcPr>
          <w:p w14:paraId="41044256"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10</w:t>
            </w:r>
          </w:p>
        </w:tc>
        <w:tc>
          <w:tcPr>
            <w:tcW w:w="713" w:type="dxa"/>
            <w:vAlign w:val="center"/>
          </w:tcPr>
          <w:p w14:paraId="5B71A40C"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15</w:t>
            </w:r>
          </w:p>
        </w:tc>
        <w:tc>
          <w:tcPr>
            <w:tcW w:w="709" w:type="dxa"/>
            <w:vAlign w:val="center"/>
          </w:tcPr>
          <w:p w14:paraId="31AF5327"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20</w:t>
            </w:r>
          </w:p>
        </w:tc>
        <w:tc>
          <w:tcPr>
            <w:tcW w:w="567" w:type="dxa"/>
            <w:vAlign w:val="center"/>
          </w:tcPr>
          <w:p w14:paraId="2E15BD23"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25</w:t>
            </w:r>
          </w:p>
        </w:tc>
        <w:tc>
          <w:tcPr>
            <w:tcW w:w="709" w:type="dxa"/>
          </w:tcPr>
          <w:p w14:paraId="1305A383"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30</w:t>
            </w:r>
          </w:p>
        </w:tc>
        <w:tc>
          <w:tcPr>
            <w:tcW w:w="708" w:type="dxa"/>
          </w:tcPr>
          <w:p w14:paraId="5A5E8A1E"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77E57D35"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游明朝" w:hAnsi="Arial"/>
                <w:sz w:val="18"/>
                <w:lang w:val="en-US" w:eastAsia="zh-CN"/>
              </w:rPr>
              <w:t>40</w:t>
            </w:r>
          </w:p>
        </w:tc>
        <w:tc>
          <w:tcPr>
            <w:tcW w:w="567" w:type="dxa"/>
          </w:tcPr>
          <w:p w14:paraId="3A015211"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FB61AB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82C7FDA" w14:textId="77777777" w:rsidR="00D8459E" w:rsidRPr="00D8459E" w:rsidRDefault="00D8459E" w:rsidP="00D8459E">
            <w:pPr>
              <w:keepLines/>
              <w:spacing w:after="0"/>
              <w:jc w:val="center"/>
              <w:rPr>
                <w:rFonts w:ascii="Arial" w:eastAsia="游明朝" w:hAnsi="Arial"/>
                <w:sz w:val="18"/>
              </w:rPr>
            </w:pPr>
          </w:p>
        </w:tc>
        <w:tc>
          <w:tcPr>
            <w:tcW w:w="709" w:type="dxa"/>
          </w:tcPr>
          <w:p w14:paraId="0E31BB12"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4E25218" w14:textId="77777777" w:rsidR="00D8459E" w:rsidRPr="00D8459E" w:rsidRDefault="00D8459E" w:rsidP="00D8459E">
            <w:pPr>
              <w:keepLines/>
              <w:spacing w:after="0"/>
              <w:jc w:val="center"/>
              <w:rPr>
                <w:rFonts w:ascii="Arial" w:eastAsia="游明朝" w:hAnsi="Arial"/>
                <w:sz w:val="18"/>
              </w:rPr>
            </w:pPr>
          </w:p>
        </w:tc>
        <w:tc>
          <w:tcPr>
            <w:tcW w:w="567" w:type="dxa"/>
          </w:tcPr>
          <w:p w14:paraId="1974312C"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98F1F4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7FDEACC" w14:textId="77777777" w:rsidTr="00DA07FB">
        <w:trPr>
          <w:cantSplit/>
          <w:jc w:val="center"/>
        </w:trPr>
        <w:tc>
          <w:tcPr>
            <w:tcW w:w="709" w:type="dxa"/>
            <w:tcBorders>
              <w:top w:val="nil"/>
            </w:tcBorders>
            <w:vAlign w:val="center"/>
          </w:tcPr>
          <w:p w14:paraId="4D4F8392" w14:textId="77777777" w:rsidR="00D8459E" w:rsidRPr="00D8459E" w:rsidRDefault="00D8459E" w:rsidP="00D8459E">
            <w:pPr>
              <w:keepLines/>
              <w:spacing w:after="0"/>
              <w:jc w:val="center"/>
              <w:rPr>
                <w:rFonts w:ascii="Arial" w:eastAsia="SimSun" w:hAnsi="Arial"/>
                <w:sz w:val="18"/>
                <w:szCs w:val="22"/>
                <w:lang w:val="en-US" w:eastAsia="zh-CN"/>
              </w:rPr>
            </w:pPr>
          </w:p>
        </w:tc>
        <w:tc>
          <w:tcPr>
            <w:tcW w:w="850" w:type="dxa"/>
            <w:vAlign w:val="center"/>
          </w:tcPr>
          <w:p w14:paraId="7E77685A"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60</w:t>
            </w:r>
          </w:p>
        </w:tc>
        <w:tc>
          <w:tcPr>
            <w:tcW w:w="709" w:type="dxa"/>
          </w:tcPr>
          <w:p w14:paraId="45EB4F9D" w14:textId="77777777" w:rsidR="00D8459E" w:rsidRPr="00D8459E" w:rsidRDefault="00D8459E" w:rsidP="00D8459E">
            <w:pPr>
              <w:keepLines/>
              <w:spacing w:after="0"/>
              <w:jc w:val="center"/>
              <w:rPr>
                <w:rFonts w:ascii="Arial" w:eastAsia="SimSun" w:hAnsi="Arial"/>
                <w:sz w:val="18"/>
                <w:lang w:val="en-US" w:eastAsia="zh-CN"/>
              </w:rPr>
            </w:pPr>
          </w:p>
        </w:tc>
        <w:tc>
          <w:tcPr>
            <w:tcW w:w="709" w:type="dxa"/>
            <w:vAlign w:val="center"/>
          </w:tcPr>
          <w:p w14:paraId="6F5A0AE1"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10</w:t>
            </w:r>
          </w:p>
        </w:tc>
        <w:tc>
          <w:tcPr>
            <w:tcW w:w="713" w:type="dxa"/>
            <w:vAlign w:val="center"/>
          </w:tcPr>
          <w:p w14:paraId="6C605990"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15</w:t>
            </w:r>
          </w:p>
        </w:tc>
        <w:tc>
          <w:tcPr>
            <w:tcW w:w="709" w:type="dxa"/>
            <w:vAlign w:val="center"/>
          </w:tcPr>
          <w:p w14:paraId="4758E505"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20</w:t>
            </w:r>
          </w:p>
        </w:tc>
        <w:tc>
          <w:tcPr>
            <w:tcW w:w="567" w:type="dxa"/>
            <w:vAlign w:val="center"/>
          </w:tcPr>
          <w:p w14:paraId="3856C676"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25</w:t>
            </w:r>
          </w:p>
        </w:tc>
        <w:tc>
          <w:tcPr>
            <w:tcW w:w="709" w:type="dxa"/>
          </w:tcPr>
          <w:p w14:paraId="740867F1"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SimSun" w:hAnsi="Arial"/>
                <w:sz w:val="18"/>
                <w:lang w:val="en-US" w:eastAsia="zh-CN"/>
              </w:rPr>
              <w:t>30</w:t>
            </w:r>
          </w:p>
        </w:tc>
        <w:tc>
          <w:tcPr>
            <w:tcW w:w="708" w:type="dxa"/>
          </w:tcPr>
          <w:p w14:paraId="018888E8"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6DF8E599"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游明朝" w:hAnsi="Arial"/>
                <w:sz w:val="18"/>
                <w:lang w:val="en-US" w:eastAsia="zh-CN"/>
              </w:rPr>
              <w:t>40</w:t>
            </w:r>
          </w:p>
        </w:tc>
        <w:tc>
          <w:tcPr>
            <w:tcW w:w="567" w:type="dxa"/>
          </w:tcPr>
          <w:p w14:paraId="008D1D11"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0A0C535"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2BA464A" w14:textId="77777777" w:rsidR="00D8459E" w:rsidRPr="00D8459E" w:rsidRDefault="00D8459E" w:rsidP="00D8459E">
            <w:pPr>
              <w:keepLines/>
              <w:spacing w:after="0"/>
              <w:jc w:val="center"/>
              <w:rPr>
                <w:rFonts w:ascii="Arial" w:eastAsia="游明朝" w:hAnsi="Arial"/>
                <w:sz w:val="18"/>
              </w:rPr>
            </w:pPr>
          </w:p>
        </w:tc>
        <w:tc>
          <w:tcPr>
            <w:tcW w:w="709" w:type="dxa"/>
          </w:tcPr>
          <w:p w14:paraId="6F27677C"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5BA01BF" w14:textId="77777777" w:rsidR="00D8459E" w:rsidRPr="00D8459E" w:rsidRDefault="00D8459E" w:rsidP="00D8459E">
            <w:pPr>
              <w:keepLines/>
              <w:spacing w:after="0"/>
              <w:jc w:val="center"/>
              <w:rPr>
                <w:rFonts w:ascii="Arial" w:eastAsia="游明朝" w:hAnsi="Arial"/>
                <w:sz w:val="18"/>
              </w:rPr>
            </w:pPr>
          </w:p>
        </w:tc>
        <w:tc>
          <w:tcPr>
            <w:tcW w:w="567" w:type="dxa"/>
          </w:tcPr>
          <w:p w14:paraId="5BE1E669"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45124D0"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1C9D569" w14:textId="77777777" w:rsidTr="00DA07FB">
        <w:trPr>
          <w:cantSplit/>
          <w:jc w:val="center"/>
        </w:trPr>
        <w:tc>
          <w:tcPr>
            <w:tcW w:w="709" w:type="dxa"/>
            <w:tcBorders>
              <w:bottom w:val="nil"/>
            </w:tcBorders>
          </w:tcPr>
          <w:p w14:paraId="23256688" w14:textId="77777777" w:rsidR="00D8459E" w:rsidRPr="00D8459E" w:rsidRDefault="00D8459E" w:rsidP="00D8459E">
            <w:pPr>
              <w:keepLines/>
              <w:spacing w:after="0"/>
              <w:jc w:val="center"/>
              <w:rPr>
                <w:rFonts w:ascii="Arial" w:eastAsia="SimSun" w:hAnsi="Arial"/>
                <w:sz w:val="18"/>
                <w:szCs w:val="22"/>
                <w:lang w:val="en-US" w:eastAsia="zh-CN"/>
              </w:rPr>
            </w:pPr>
          </w:p>
        </w:tc>
        <w:tc>
          <w:tcPr>
            <w:tcW w:w="850" w:type="dxa"/>
            <w:vAlign w:val="center"/>
          </w:tcPr>
          <w:p w14:paraId="6CDB41C0"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游明朝" w:hAnsi="Arial"/>
                <w:sz w:val="18"/>
              </w:rPr>
              <w:t>15</w:t>
            </w:r>
          </w:p>
        </w:tc>
        <w:tc>
          <w:tcPr>
            <w:tcW w:w="709" w:type="dxa"/>
          </w:tcPr>
          <w:p w14:paraId="3276547E"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DengXian" w:hAnsi="Arial" w:cs="Arial"/>
                <w:sz w:val="18"/>
                <w:szCs w:val="18"/>
              </w:rPr>
              <w:t>5</w:t>
            </w:r>
            <w:r w:rsidRPr="00D8459E">
              <w:rPr>
                <w:rFonts w:ascii="Arial" w:eastAsia="DengXian" w:hAnsi="Arial" w:cs="Arial"/>
                <w:sz w:val="18"/>
                <w:szCs w:val="18"/>
                <w:vertAlign w:val="superscript"/>
              </w:rPr>
              <w:t>4</w:t>
            </w:r>
          </w:p>
        </w:tc>
        <w:tc>
          <w:tcPr>
            <w:tcW w:w="709" w:type="dxa"/>
            <w:vAlign w:val="center"/>
          </w:tcPr>
          <w:p w14:paraId="0094356D"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游明朝" w:hAnsi="Arial" w:cs="Arial"/>
                <w:sz w:val="18"/>
                <w:szCs w:val="18"/>
              </w:rPr>
              <w:t>10</w:t>
            </w:r>
          </w:p>
        </w:tc>
        <w:tc>
          <w:tcPr>
            <w:tcW w:w="713" w:type="dxa"/>
            <w:vAlign w:val="center"/>
          </w:tcPr>
          <w:p w14:paraId="50D24D4B"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游明朝" w:hAnsi="Arial" w:cs="Arial"/>
                <w:sz w:val="18"/>
                <w:szCs w:val="18"/>
              </w:rPr>
              <w:t>15</w:t>
            </w:r>
          </w:p>
        </w:tc>
        <w:tc>
          <w:tcPr>
            <w:tcW w:w="709" w:type="dxa"/>
            <w:vAlign w:val="center"/>
          </w:tcPr>
          <w:p w14:paraId="2EEC2704"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游明朝" w:hAnsi="Arial" w:cs="Arial"/>
                <w:sz w:val="18"/>
                <w:szCs w:val="18"/>
              </w:rPr>
              <w:t>20</w:t>
            </w:r>
          </w:p>
        </w:tc>
        <w:tc>
          <w:tcPr>
            <w:tcW w:w="567" w:type="dxa"/>
          </w:tcPr>
          <w:p w14:paraId="34A1918E"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游明朝" w:hAnsi="Arial" w:cs="Arial"/>
                <w:sz w:val="18"/>
                <w:szCs w:val="18"/>
              </w:rPr>
              <w:t>25</w:t>
            </w:r>
          </w:p>
        </w:tc>
        <w:tc>
          <w:tcPr>
            <w:tcW w:w="709" w:type="dxa"/>
            <w:vAlign w:val="center"/>
          </w:tcPr>
          <w:p w14:paraId="3559CAE8" w14:textId="77777777" w:rsidR="00D8459E" w:rsidRPr="00D8459E" w:rsidRDefault="00D8459E" w:rsidP="00D8459E">
            <w:pPr>
              <w:keepLines/>
              <w:spacing w:after="0"/>
              <w:jc w:val="center"/>
              <w:rPr>
                <w:rFonts w:ascii="Arial" w:eastAsia="SimSun" w:hAnsi="Arial"/>
                <w:sz w:val="18"/>
                <w:lang w:val="en-US" w:eastAsia="zh-CN"/>
              </w:rPr>
            </w:pPr>
            <w:r w:rsidRPr="00D8459E">
              <w:rPr>
                <w:rFonts w:ascii="Arial" w:eastAsia="游明朝" w:hAnsi="Arial" w:cs="Arial"/>
                <w:sz w:val="18"/>
                <w:szCs w:val="18"/>
              </w:rPr>
              <w:t>30</w:t>
            </w:r>
          </w:p>
        </w:tc>
        <w:tc>
          <w:tcPr>
            <w:tcW w:w="708" w:type="dxa"/>
          </w:tcPr>
          <w:p w14:paraId="50C9E359"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6C23A898"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游明朝" w:hAnsi="Arial" w:cs="Arial"/>
                <w:sz w:val="18"/>
                <w:szCs w:val="18"/>
              </w:rPr>
              <w:t>40</w:t>
            </w:r>
          </w:p>
        </w:tc>
        <w:tc>
          <w:tcPr>
            <w:tcW w:w="567" w:type="dxa"/>
          </w:tcPr>
          <w:p w14:paraId="2F07B233"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54C266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50</w:t>
            </w:r>
          </w:p>
        </w:tc>
        <w:tc>
          <w:tcPr>
            <w:tcW w:w="567" w:type="dxa"/>
            <w:vAlign w:val="center"/>
          </w:tcPr>
          <w:p w14:paraId="656AB32E" w14:textId="77777777" w:rsidR="00D8459E" w:rsidRPr="00D8459E" w:rsidRDefault="00D8459E" w:rsidP="00D8459E">
            <w:pPr>
              <w:keepLines/>
              <w:spacing w:after="0"/>
              <w:jc w:val="center"/>
              <w:rPr>
                <w:rFonts w:ascii="Arial" w:eastAsia="游明朝" w:hAnsi="Arial"/>
                <w:sz w:val="18"/>
              </w:rPr>
            </w:pPr>
          </w:p>
        </w:tc>
        <w:tc>
          <w:tcPr>
            <w:tcW w:w="709" w:type="dxa"/>
          </w:tcPr>
          <w:p w14:paraId="4968E38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7ED502A" w14:textId="77777777" w:rsidR="00D8459E" w:rsidRPr="00D8459E" w:rsidRDefault="00D8459E" w:rsidP="00D8459E">
            <w:pPr>
              <w:keepLines/>
              <w:spacing w:after="0"/>
              <w:jc w:val="center"/>
              <w:rPr>
                <w:rFonts w:ascii="Arial" w:eastAsia="游明朝" w:hAnsi="Arial"/>
                <w:sz w:val="18"/>
              </w:rPr>
            </w:pPr>
          </w:p>
        </w:tc>
        <w:tc>
          <w:tcPr>
            <w:tcW w:w="567" w:type="dxa"/>
          </w:tcPr>
          <w:p w14:paraId="462935D9"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603907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EFD6774" w14:textId="77777777" w:rsidTr="00DA07FB">
        <w:trPr>
          <w:cantSplit/>
          <w:jc w:val="center"/>
        </w:trPr>
        <w:tc>
          <w:tcPr>
            <w:tcW w:w="709" w:type="dxa"/>
            <w:tcBorders>
              <w:top w:val="nil"/>
              <w:bottom w:val="nil"/>
            </w:tcBorders>
            <w:vAlign w:val="center"/>
          </w:tcPr>
          <w:p w14:paraId="770CEF1D" w14:textId="77777777" w:rsidR="00D8459E" w:rsidRPr="00D8459E" w:rsidRDefault="00D8459E" w:rsidP="00D8459E">
            <w:pPr>
              <w:keepLines/>
              <w:spacing w:after="0"/>
              <w:jc w:val="center"/>
              <w:rPr>
                <w:rFonts w:ascii="Arial" w:eastAsia="SimSun" w:hAnsi="Arial"/>
                <w:sz w:val="18"/>
                <w:szCs w:val="22"/>
                <w:lang w:val="en-US" w:eastAsia="zh-CN"/>
              </w:rPr>
            </w:pPr>
            <w:r w:rsidRPr="00D8459E">
              <w:rPr>
                <w:rFonts w:ascii="Arial" w:eastAsia="游明朝" w:hAnsi="Arial"/>
                <w:sz w:val="18"/>
              </w:rPr>
              <w:t>n40</w:t>
            </w:r>
          </w:p>
        </w:tc>
        <w:tc>
          <w:tcPr>
            <w:tcW w:w="850" w:type="dxa"/>
            <w:vAlign w:val="center"/>
          </w:tcPr>
          <w:p w14:paraId="463E20C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587D164A" w14:textId="77777777" w:rsidR="00D8459E" w:rsidRPr="00D8459E" w:rsidRDefault="00D8459E" w:rsidP="00D8459E">
            <w:pPr>
              <w:keepLines/>
              <w:spacing w:after="0"/>
              <w:jc w:val="center"/>
              <w:rPr>
                <w:rFonts w:ascii="Arial" w:eastAsia="DengXian" w:hAnsi="Arial" w:cs="Arial"/>
                <w:sz w:val="18"/>
                <w:szCs w:val="18"/>
              </w:rPr>
            </w:pPr>
          </w:p>
        </w:tc>
        <w:tc>
          <w:tcPr>
            <w:tcW w:w="709" w:type="dxa"/>
          </w:tcPr>
          <w:p w14:paraId="51CCE91A"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10</w:t>
            </w:r>
          </w:p>
        </w:tc>
        <w:tc>
          <w:tcPr>
            <w:tcW w:w="713" w:type="dxa"/>
            <w:vAlign w:val="center"/>
          </w:tcPr>
          <w:p w14:paraId="3D176A94"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15</w:t>
            </w:r>
          </w:p>
        </w:tc>
        <w:tc>
          <w:tcPr>
            <w:tcW w:w="709" w:type="dxa"/>
            <w:vAlign w:val="center"/>
          </w:tcPr>
          <w:p w14:paraId="46608B54"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20</w:t>
            </w:r>
          </w:p>
        </w:tc>
        <w:tc>
          <w:tcPr>
            <w:tcW w:w="567" w:type="dxa"/>
          </w:tcPr>
          <w:p w14:paraId="00CDEE03"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25</w:t>
            </w:r>
          </w:p>
        </w:tc>
        <w:tc>
          <w:tcPr>
            <w:tcW w:w="709" w:type="dxa"/>
            <w:vAlign w:val="center"/>
          </w:tcPr>
          <w:p w14:paraId="77308A0E"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1C2D384B"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DD56858"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4F10BC4E"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014C8FD"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486F64C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747A227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vAlign w:val="center"/>
          </w:tcPr>
          <w:p w14:paraId="0C886EC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80</w:t>
            </w:r>
          </w:p>
        </w:tc>
        <w:tc>
          <w:tcPr>
            <w:tcW w:w="567" w:type="dxa"/>
          </w:tcPr>
          <w:p w14:paraId="690F337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vAlign w:val="center"/>
          </w:tcPr>
          <w:p w14:paraId="07374923"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100</w:t>
            </w:r>
          </w:p>
        </w:tc>
      </w:tr>
      <w:tr w:rsidR="00D8459E" w:rsidRPr="00D8459E" w14:paraId="7D5807BA" w14:textId="77777777" w:rsidTr="00DA07FB">
        <w:trPr>
          <w:cantSplit/>
          <w:jc w:val="center"/>
        </w:trPr>
        <w:tc>
          <w:tcPr>
            <w:tcW w:w="709" w:type="dxa"/>
            <w:tcBorders>
              <w:top w:val="nil"/>
            </w:tcBorders>
            <w:vAlign w:val="center"/>
          </w:tcPr>
          <w:p w14:paraId="0A76BFA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08A2725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5B080CFA" w14:textId="77777777" w:rsidR="00D8459E" w:rsidRPr="00D8459E" w:rsidRDefault="00D8459E" w:rsidP="00D8459E">
            <w:pPr>
              <w:keepLines/>
              <w:spacing w:after="0"/>
              <w:jc w:val="center"/>
              <w:rPr>
                <w:rFonts w:ascii="Arial" w:eastAsia="DengXian" w:hAnsi="Arial" w:cs="Arial"/>
                <w:sz w:val="18"/>
                <w:szCs w:val="18"/>
              </w:rPr>
            </w:pPr>
          </w:p>
        </w:tc>
        <w:tc>
          <w:tcPr>
            <w:tcW w:w="709" w:type="dxa"/>
            <w:vAlign w:val="center"/>
          </w:tcPr>
          <w:p w14:paraId="5EE6A936"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10</w:t>
            </w:r>
          </w:p>
        </w:tc>
        <w:tc>
          <w:tcPr>
            <w:tcW w:w="713" w:type="dxa"/>
            <w:vAlign w:val="center"/>
          </w:tcPr>
          <w:p w14:paraId="51F66704"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15</w:t>
            </w:r>
          </w:p>
        </w:tc>
        <w:tc>
          <w:tcPr>
            <w:tcW w:w="709" w:type="dxa"/>
            <w:vAlign w:val="center"/>
          </w:tcPr>
          <w:p w14:paraId="74DADB98"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20</w:t>
            </w:r>
          </w:p>
        </w:tc>
        <w:tc>
          <w:tcPr>
            <w:tcW w:w="567" w:type="dxa"/>
          </w:tcPr>
          <w:p w14:paraId="0B273994"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25</w:t>
            </w:r>
          </w:p>
        </w:tc>
        <w:tc>
          <w:tcPr>
            <w:tcW w:w="709" w:type="dxa"/>
            <w:vAlign w:val="center"/>
          </w:tcPr>
          <w:p w14:paraId="7AD890D8"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6139A381"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7B428193"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4171CBF4"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45AA2AAE"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2C34234A"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673A8BB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vAlign w:val="center"/>
          </w:tcPr>
          <w:p w14:paraId="4C0E263F"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80</w:t>
            </w:r>
          </w:p>
        </w:tc>
        <w:tc>
          <w:tcPr>
            <w:tcW w:w="567" w:type="dxa"/>
          </w:tcPr>
          <w:p w14:paraId="55DE1F0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vAlign w:val="center"/>
          </w:tcPr>
          <w:p w14:paraId="4558DE61"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100</w:t>
            </w:r>
          </w:p>
        </w:tc>
      </w:tr>
      <w:tr w:rsidR="00D8459E" w:rsidRPr="00D8459E" w14:paraId="09E39991" w14:textId="77777777" w:rsidTr="00DA07FB">
        <w:trPr>
          <w:cantSplit/>
          <w:jc w:val="center"/>
        </w:trPr>
        <w:tc>
          <w:tcPr>
            <w:tcW w:w="709" w:type="dxa"/>
            <w:tcBorders>
              <w:bottom w:val="nil"/>
            </w:tcBorders>
            <w:vAlign w:val="center"/>
          </w:tcPr>
          <w:p w14:paraId="352D5844"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279FFF8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401B6557" w14:textId="77777777" w:rsidR="00D8459E" w:rsidRPr="00D8459E" w:rsidRDefault="00D8459E" w:rsidP="00D8459E">
            <w:pPr>
              <w:keepLines/>
              <w:spacing w:after="0"/>
              <w:jc w:val="center"/>
              <w:rPr>
                <w:rFonts w:ascii="Arial" w:eastAsia="DengXian" w:hAnsi="Arial" w:cs="Arial"/>
                <w:sz w:val="18"/>
                <w:szCs w:val="18"/>
              </w:rPr>
            </w:pPr>
            <w:r w:rsidRPr="00D8459E">
              <w:rPr>
                <w:rFonts w:ascii="Arial" w:eastAsia="游明朝" w:hAnsi="Arial"/>
              </w:rPr>
              <w:t>5</w:t>
            </w:r>
            <w:r w:rsidRPr="00D8459E">
              <w:rPr>
                <w:rFonts w:ascii="Arial" w:eastAsia="游明朝" w:hAnsi="Arial"/>
                <w:sz w:val="18"/>
                <w:vertAlign w:val="superscript"/>
              </w:rPr>
              <w:t>8</w:t>
            </w:r>
          </w:p>
        </w:tc>
        <w:tc>
          <w:tcPr>
            <w:tcW w:w="709" w:type="dxa"/>
            <w:vAlign w:val="center"/>
          </w:tcPr>
          <w:p w14:paraId="760B9F62"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10</w:t>
            </w:r>
          </w:p>
        </w:tc>
        <w:tc>
          <w:tcPr>
            <w:tcW w:w="713" w:type="dxa"/>
            <w:vAlign w:val="center"/>
          </w:tcPr>
          <w:p w14:paraId="36EE5835"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15</w:t>
            </w:r>
          </w:p>
        </w:tc>
        <w:tc>
          <w:tcPr>
            <w:tcW w:w="709" w:type="dxa"/>
            <w:vAlign w:val="center"/>
          </w:tcPr>
          <w:p w14:paraId="70BAA86A"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20</w:t>
            </w:r>
          </w:p>
        </w:tc>
        <w:tc>
          <w:tcPr>
            <w:tcW w:w="567" w:type="dxa"/>
            <w:vAlign w:val="center"/>
          </w:tcPr>
          <w:p w14:paraId="43DBEF6E"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25</w:t>
            </w:r>
          </w:p>
        </w:tc>
        <w:tc>
          <w:tcPr>
            <w:tcW w:w="709" w:type="dxa"/>
          </w:tcPr>
          <w:p w14:paraId="677D31CA"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48EC02A0"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35</w:t>
            </w:r>
          </w:p>
        </w:tc>
        <w:tc>
          <w:tcPr>
            <w:tcW w:w="709" w:type="dxa"/>
            <w:vAlign w:val="center"/>
          </w:tcPr>
          <w:p w14:paraId="212D91B6"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6C3BC7EF"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45</w:t>
            </w:r>
          </w:p>
        </w:tc>
        <w:tc>
          <w:tcPr>
            <w:tcW w:w="709" w:type="dxa"/>
            <w:vAlign w:val="center"/>
          </w:tcPr>
          <w:p w14:paraId="4C720D57"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4E76A3A3"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387086AC"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FEB41E2"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0F4B6D4C"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5BACA931" w14:textId="77777777" w:rsidR="00D8459E" w:rsidRPr="00D8459E" w:rsidRDefault="00D8459E" w:rsidP="00D8459E">
            <w:pPr>
              <w:keepNext/>
              <w:keepLines/>
              <w:spacing w:after="0"/>
              <w:jc w:val="center"/>
              <w:rPr>
                <w:rFonts w:ascii="Arial" w:eastAsia="游明朝" w:hAnsi="Arial" w:cs="Arial"/>
                <w:sz w:val="18"/>
                <w:szCs w:val="18"/>
              </w:rPr>
            </w:pPr>
          </w:p>
        </w:tc>
      </w:tr>
      <w:tr w:rsidR="00D8459E" w:rsidRPr="00D8459E" w14:paraId="1877D04E" w14:textId="77777777" w:rsidTr="00DA07FB">
        <w:trPr>
          <w:cantSplit/>
          <w:jc w:val="center"/>
        </w:trPr>
        <w:tc>
          <w:tcPr>
            <w:tcW w:w="709" w:type="dxa"/>
            <w:tcBorders>
              <w:top w:val="nil"/>
              <w:bottom w:val="nil"/>
            </w:tcBorders>
            <w:vAlign w:val="center"/>
          </w:tcPr>
          <w:p w14:paraId="7B86FE3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n41</w:t>
            </w:r>
          </w:p>
        </w:tc>
        <w:tc>
          <w:tcPr>
            <w:tcW w:w="850" w:type="dxa"/>
            <w:vAlign w:val="center"/>
          </w:tcPr>
          <w:p w14:paraId="04D3096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2F1B84B6" w14:textId="77777777" w:rsidR="00D8459E" w:rsidRPr="00D8459E" w:rsidRDefault="00D8459E" w:rsidP="00D8459E">
            <w:pPr>
              <w:keepLines/>
              <w:spacing w:after="0"/>
              <w:jc w:val="center"/>
              <w:rPr>
                <w:rFonts w:ascii="Arial" w:eastAsia="DengXian" w:hAnsi="Arial" w:cs="Arial"/>
                <w:sz w:val="18"/>
                <w:szCs w:val="18"/>
              </w:rPr>
            </w:pPr>
          </w:p>
        </w:tc>
        <w:tc>
          <w:tcPr>
            <w:tcW w:w="709" w:type="dxa"/>
          </w:tcPr>
          <w:p w14:paraId="4DBF15F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6BB0C2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0CF444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6A7B7CDC"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25</w:t>
            </w:r>
          </w:p>
        </w:tc>
        <w:tc>
          <w:tcPr>
            <w:tcW w:w="709" w:type="dxa"/>
          </w:tcPr>
          <w:p w14:paraId="1E71E3AF"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1238694C"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35</w:t>
            </w:r>
          </w:p>
        </w:tc>
        <w:tc>
          <w:tcPr>
            <w:tcW w:w="709" w:type="dxa"/>
          </w:tcPr>
          <w:p w14:paraId="192C4F58"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53ECA86D"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45</w:t>
            </w:r>
          </w:p>
        </w:tc>
        <w:tc>
          <w:tcPr>
            <w:tcW w:w="709" w:type="dxa"/>
            <w:vAlign w:val="center"/>
          </w:tcPr>
          <w:p w14:paraId="3906460C"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40BA1C24"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60</w:t>
            </w:r>
          </w:p>
        </w:tc>
        <w:tc>
          <w:tcPr>
            <w:tcW w:w="709" w:type="dxa"/>
          </w:tcPr>
          <w:p w14:paraId="3ED66C7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vAlign w:val="center"/>
          </w:tcPr>
          <w:p w14:paraId="430CE854"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80</w:t>
            </w:r>
          </w:p>
        </w:tc>
        <w:tc>
          <w:tcPr>
            <w:tcW w:w="567" w:type="dxa"/>
          </w:tcPr>
          <w:p w14:paraId="6139AE1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vAlign w:val="center"/>
          </w:tcPr>
          <w:p w14:paraId="7CD87E72"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100</w:t>
            </w:r>
          </w:p>
        </w:tc>
      </w:tr>
      <w:tr w:rsidR="00D8459E" w:rsidRPr="00D8459E" w14:paraId="6536BAA2" w14:textId="77777777" w:rsidTr="00DA07FB">
        <w:trPr>
          <w:cantSplit/>
          <w:jc w:val="center"/>
        </w:trPr>
        <w:tc>
          <w:tcPr>
            <w:tcW w:w="709" w:type="dxa"/>
            <w:tcBorders>
              <w:top w:val="nil"/>
            </w:tcBorders>
            <w:vAlign w:val="center"/>
          </w:tcPr>
          <w:p w14:paraId="477F0199"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6E6D2C7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6D4EA711" w14:textId="77777777" w:rsidR="00D8459E" w:rsidRPr="00D8459E" w:rsidRDefault="00D8459E" w:rsidP="00D8459E">
            <w:pPr>
              <w:keepLines/>
              <w:spacing w:after="0"/>
              <w:jc w:val="center"/>
              <w:rPr>
                <w:rFonts w:ascii="Arial" w:eastAsia="DengXian" w:hAnsi="Arial" w:cs="Arial"/>
                <w:sz w:val="18"/>
                <w:szCs w:val="18"/>
              </w:rPr>
            </w:pPr>
          </w:p>
        </w:tc>
        <w:tc>
          <w:tcPr>
            <w:tcW w:w="709" w:type="dxa"/>
            <w:vAlign w:val="center"/>
          </w:tcPr>
          <w:p w14:paraId="7D6C240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8AFB75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819CD3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0E18DF2"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25</w:t>
            </w:r>
          </w:p>
        </w:tc>
        <w:tc>
          <w:tcPr>
            <w:tcW w:w="709" w:type="dxa"/>
          </w:tcPr>
          <w:p w14:paraId="080F38C9"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4B022F84"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35</w:t>
            </w:r>
          </w:p>
        </w:tc>
        <w:tc>
          <w:tcPr>
            <w:tcW w:w="709" w:type="dxa"/>
          </w:tcPr>
          <w:p w14:paraId="2DE5B325"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60166443"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45</w:t>
            </w:r>
          </w:p>
        </w:tc>
        <w:tc>
          <w:tcPr>
            <w:tcW w:w="709" w:type="dxa"/>
            <w:vAlign w:val="center"/>
          </w:tcPr>
          <w:p w14:paraId="561145AA"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6FAA771A"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60</w:t>
            </w:r>
          </w:p>
        </w:tc>
        <w:tc>
          <w:tcPr>
            <w:tcW w:w="709" w:type="dxa"/>
          </w:tcPr>
          <w:p w14:paraId="79A8134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vAlign w:val="center"/>
          </w:tcPr>
          <w:p w14:paraId="3FF9A912"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80</w:t>
            </w:r>
          </w:p>
        </w:tc>
        <w:tc>
          <w:tcPr>
            <w:tcW w:w="567" w:type="dxa"/>
          </w:tcPr>
          <w:p w14:paraId="67D7FC9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vAlign w:val="center"/>
          </w:tcPr>
          <w:p w14:paraId="64031482"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100</w:t>
            </w:r>
          </w:p>
        </w:tc>
      </w:tr>
      <w:tr w:rsidR="00D8459E" w:rsidRPr="00D8459E" w14:paraId="77ECB454" w14:textId="77777777" w:rsidTr="00DA07FB">
        <w:trPr>
          <w:cantSplit/>
          <w:jc w:val="center"/>
        </w:trPr>
        <w:tc>
          <w:tcPr>
            <w:tcW w:w="709" w:type="dxa"/>
            <w:tcBorders>
              <w:bottom w:val="nil"/>
            </w:tcBorders>
            <w:vAlign w:val="center"/>
          </w:tcPr>
          <w:p w14:paraId="7FA2B8E8"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209C973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3262DBD9" w14:textId="77777777" w:rsidR="00D8459E" w:rsidRPr="00D8459E" w:rsidRDefault="00D8459E" w:rsidP="00D8459E">
            <w:pPr>
              <w:keepLines/>
              <w:spacing w:after="0"/>
              <w:jc w:val="center"/>
              <w:rPr>
                <w:rFonts w:ascii="Arial" w:eastAsia="DengXian" w:hAnsi="Arial" w:cs="Arial"/>
                <w:sz w:val="18"/>
                <w:szCs w:val="18"/>
              </w:rPr>
            </w:pPr>
          </w:p>
        </w:tc>
        <w:tc>
          <w:tcPr>
            <w:tcW w:w="709" w:type="dxa"/>
            <w:vAlign w:val="center"/>
          </w:tcPr>
          <w:p w14:paraId="1598E1C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r w:rsidRPr="00D8459E">
              <w:rPr>
                <w:rFonts w:ascii="Arial" w:eastAsia="游明朝" w:hAnsi="Arial"/>
                <w:sz w:val="18"/>
                <w:vertAlign w:val="superscript"/>
              </w:rPr>
              <w:t>6</w:t>
            </w:r>
          </w:p>
        </w:tc>
        <w:tc>
          <w:tcPr>
            <w:tcW w:w="713" w:type="dxa"/>
            <w:vAlign w:val="center"/>
          </w:tcPr>
          <w:p w14:paraId="2519A5B9"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63F7604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4366FB9"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5768C873"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69DEBF1D"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156A57C"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sz w:val="18"/>
              </w:rPr>
              <w:t>40</w:t>
            </w:r>
          </w:p>
        </w:tc>
        <w:tc>
          <w:tcPr>
            <w:tcW w:w="567" w:type="dxa"/>
          </w:tcPr>
          <w:p w14:paraId="141759BF"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5EDAA3BD"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04C88213"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1B32C269"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558EFC5"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3FF2FFD4"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84D48BF"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0FAF2D8" w14:textId="77777777" w:rsidTr="00DA07FB">
        <w:trPr>
          <w:cantSplit/>
          <w:jc w:val="center"/>
        </w:trPr>
        <w:tc>
          <w:tcPr>
            <w:tcW w:w="709" w:type="dxa"/>
            <w:tcBorders>
              <w:top w:val="nil"/>
              <w:bottom w:val="nil"/>
            </w:tcBorders>
            <w:vAlign w:val="center"/>
          </w:tcPr>
          <w:p w14:paraId="4ECEFEC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n46</w:t>
            </w:r>
          </w:p>
        </w:tc>
        <w:tc>
          <w:tcPr>
            <w:tcW w:w="850" w:type="dxa"/>
            <w:vAlign w:val="center"/>
          </w:tcPr>
          <w:p w14:paraId="76106F9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6F96754E" w14:textId="77777777" w:rsidR="00D8459E" w:rsidRPr="00D8459E" w:rsidRDefault="00D8459E" w:rsidP="00D8459E">
            <w:pPr>
              <w:keepLines/>
              <w:spacing w:after="0"/>
              <w:jc w:val="center"/>
              <w:rPr>
                <w:rFonts w:ascii="Arial" w:eastAsia="DengXian" w:hAnsi="Arial" w:cs="Arial"/>
                <w:sz w:val="18"/>
                <w:szCs w:val="18"/>
              </w:rPr>
            </w:pPr>
          </w:p>
        </w:tc>
        <w:tc>
          <w:tcPr>
            <w:tcW w:w="709" w:type="dxa"/>
            <w:vAlign w:val="center"/>
          </w:tcPr>
          <w:p w14:paraId="7A1F360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r w:rsidRPr="00D8459E">
              <w:rPr>
                <w:rFonts w:ascii="Arial" w:eastAsia="游明朝" w:hAnsi="Arial"/>
                <w:sz w:val="18"/>
                <w:vertAlign w:val="superscript"/>
              </w:rPr>
              <w:t>6</w:t>
            </w:r>
          </w:p>
        </w:tc>
        <w:tc>
          <w:tcPr>
            <w:tcW w:w="713" w:type="dxa"/>
            <w:vAlign w:val="center"/>
          </w:tcPr>
          <w:p w14:paraId="1A68C51F"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05F059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867193A"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463F7A98"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0C4EFFB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DB5224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38F05E2D"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7859A528"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2221F44E"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60</w:t>
            </w:r>
          </w:p>
        </w:tc>
        <w:tc>
          <w:tcPr>
            <w:tcW w:w="709" w:type="dxa"/>
          </w:tcPr>
          <w:p w14:paraId="0BA6291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082CED1"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80</w:t>
            </w:r>
          </w:p>
        </w:tc>
        <w:tc>
          <w:tcPr>
            <w:tcW w:w="567" w:type="dxa"/>
          </w:tcPr>
          <w:p w14:paraId="3544E6A4"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F50FCB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0BD8601" w14:textId="77777777" w:rsidTr="00DA07FB">
        <w:trPr>
          <w:cantSplit/>
          <w:jc w:val="center"/>
        </w:trPr>
        <w:tc>
          <w:tcPr>
            <w:tcW w:w="709" w:type="dxa"/>
            <w:tcBorders>
              <w:top w:val="nil"/>
            </w:tcBorders>
            <w:vAlign w:val="center"/>
          </w:tcPr>
          <w:p w14:paraId="4643372D"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BA88E5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2C689284" w14:textId="77777777" w:rsidR="00D8459E" w:rsidRPr="00D8459E" w:rsidRDefault="00D8459E" w:rsidP="00D8459E">
            <w:pPr>
              <w:keepLines/>
              <w:spacing w:after="0"/>
              <w:jc w:val="center"/>
              <w:rPr>
                <w:rFonts w:ascii="Arial" w:eastAsia="DengXian" w:hAnsi="Arial" w:cs="Arial"/>
                <w:sz w:val="18"/>
                <w:szCs w:val="18"/>
              </w:rPr>
            </w:pPr>
          </w:p>
        </w:tc>
        <w:tc>
          <w:tcPr>
            <w:tcW w:w="709" w:type="dxa"/>
            <w:vAlign w:val="center"/>
          </w:tcPr>
          <w:p w14:paraId="42C9AAA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r w:rsidRPr="00D8459E">
              <w:rPr>
                <w:rFonts w:ascii="Arial" w:eastAsia="游明朝" w:hAnsi="Arial"/>
                <w:sz w:val="18"/>
                <w:vertAlign w:val="superscript"/>
              </w:rPr>
              <w:t>6</w:t>
            </w:r>
          </w:p>
        </w:tc>
        <w:tc>
          <w:tcPr>
            <w:tcW w:w="713" w:type="dxa"/>
            <w:vAlign w:val="center"/>
          </w:tcPr>
          <w:p w14:paraId="4DA53E5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75619E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D2C7B87"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4E8B9DE5"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5D352857"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B597CC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1313C837"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78F4A01F"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5BAFC3A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00F23B16"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7D164C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80</w:t>
            </w:r>
          </w:p>
        </w:tc>
        <w:tc>
          <w:tcPr>
            <w:tcW w:w="567" w:type="dxa"/>
          </w:tcPr>
          <w:p w14:paraId="6714F3F3"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9DF90A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8338E99" w14:textId="77777777" w:rsidTr="00DA07FB">
        <w:trPr>
          <w:cantSplit/>
          <w:jc w:val="center"/>
        </w:trPr>
        <w:tc>
          <w:tcPr>
            <w:tcW w:w="709" w:type="dxa"/>
            <w:tcBorders>
              <w:bottom w:val="nil"/>
            </w:tcBorders>
            <w:vAlign w:val="center"/>
          </w:tcPr>
          <w:p w14:paraId="01CA8957"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203923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6E0C40FE" w14:textId="77777777" w:rsidR="00D8459E" w:rsidRPr="00D8459E" w:rsidRDefault="00D8459E" w:rsidP="00D8459E">
            <w:pPr>
              <w:keepLines/>
              <w:spacing w:after="0"/>
              <w:jc w:val="center"/>
              <w:rPr>
                <w:rFonts w:ascii="Arial" w:eastAsia="DengXian" w:hAnsi="Arial" w:cs="Arial"/>
                <w:sz w:val="18"/>
                <w:szCs w:val="18"/>
              </w:rPr>
            </w:pPr>
            <w:r w:rsidRPr="00D8459E">
              <w:rPr>
                <w:rFonts w:ascii="Arial" w:eastAsia="游明朝" w:hAnsi="Arial"/>
                <w:sz w:val="18"/>
              </w:rPr>
              <w:t>5</w:t>
            </w:r>
            <w:r w:rsidRPr="00D8459E">
              <w:rPr>
                <w:rFonts w:ascii="Arial" w:eastAsia="游明朝" w:hAnsi="Arial"/>
                <w:sz w:val="18"/>
                <w:vertAlign w:val="superscript"/>
              </w:rPr>
              <w:t>2</w:t>
            </w:r>
          </w:p>
        </w:tc>
        <w:tc>
          <w:tcPr>
            <w:tcW w:w="709" w:type="dxa"/>
            <w:vAlign w:val="center"/>
          </w:tcPr>
          <w:p w14:paraId="6726440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20CFF8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07B404B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0248637"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343DC140"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402B82DA" w14:textId="77777777" w:rsidR="00D8459E" w:rsidRPr="00D8459E" w:rsidRDefault="00D8459E" w:rsidP="00D8459E">
            <w:pPr>
              <w:keepNext/>
              <w:keepLines/>
              <w:spacing w:after="0"/>
              <w:jc w:val="center"/>
              <w:rPr>
                <w:rFonts w:ascii="Arial" w:eastAsia="游明朝" w:hAnsi="Arial"/>
                <w:sz w:val="18"/>
              </w:rPr>
            </w:pPr>
          </w:p>
        </w:tc>
        <w:tc>
          <w:tcPr>
            <w:tcW w:w="709" w:type="dxa"/>
          </w:tcPr>
          <w:p w14:paraId="6047AD6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38D50C55"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046FBA2"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50</w:t>
            </w:r>
            <w:r w:rsidRPr="00D8459E">
              <w:rPr>
                <w:rFonts w:ascii="Arial" w:eastAsia="游明朝" w:hAnsi="Arial"/>
                <w:sz w:val="18"/>
                <w:vertAlign w:val="superscript"/>
              </w:rPr>
              <w:t>1</w:t>
            </w:r>
          </w:p>
        </w:tc>
        <w:tc>
          <w:tcPr>
            <w:tcW w:w="567" w:type="dxa"/>
            <w:vAlign w:val="center"/>
          </w:tcPr>
          <w:p w14:paraId="1E305F21" w14:textId="77777777" w:rsidR="00D8459E" w:rsidRPr="00D8459E" w:rsidRDefault="00D8459E" w:rsidP="00D8459E">
            <w:pPr>
              <w:keepLines/>
              <w:spacing w:after="0"/>
              <w:jc w:val="center"/>
              <w:rPr>
                <w:rFonts w:ascii="Arial" w:eastAsia="游明朝" w:hAnsi="Arial"/>
                <w:sz w:val="18"/>
              </w:rPr>
            </w:pPr>
          </w:p>
        </w:tc>
        <w:tc>
          <w:tcPr>
            <w:tcW w:w="709" w:type="dxa"/>
          </w:tcPr>
          <w:p w14:paraId="40BE305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B510152" w14:textId="77777777" w:rsidR="00D8459E" w:rsidRPr="00D8459E" w:rsidRDefault="00D8459E" w:rsidP="00D8459E">
            <w:pPr>
              <w:keepLines/>
              <w:spacing w:after="0"/>
              <w:jc w:val="center"/>
              <w:rPr>
                <w:rFonts w:ascii="Arial" w:eastAsia="游明朝" w:hAnsi="Arial"/>
                <w:sz w:val="18"/>
              </w:rPr>
            </w:pPr>
          </w:p>
        </w:tc>
        <w:tc>
          <w:tcPr>
            <w:tcW w:w="567" w:type="dxa"/>
          </w:tcPr>
          <w:p w14:paraId="4DAC9BD4"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71E2E33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78D9607" w14:textId="77777777" w:rsidTr="00DA07FB">
        <w:trPr>
          <w:cantSplit/>
          <w:jc w:val="center"/>
        </w:trPr>
        <w:tc>
          <w:tcPr>
            <w:tcW w:w="709" w:type="dxa"/>
            <w:tcBorders>
              <w:top w:val="nil"/>
              <w:bottom w:val="nil"/>
            </w:tcBorders>
            <w:vAlign w:val="center"/>
          </w:tcPr>
          <w:p w14:paraId="5CF2405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n48</w:t>
            </w:r>
          </w:p>
        </w:tc>
        <w:tc>
          <w:tcPr>
            <w:tcW w:w="850" w:type="dxa"/>
            <w:vAlign w:val="center"/>
          </w:tcPr>
          <w:p w14:paraId="549B7C1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6BF42517"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03FE00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D829CB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6C25A4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390EAC04"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02E9D4D9"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5F972F92" w14:textId="77777777" w:rsidR="00D8459E" w:rsidRPr="00D8459E" w:rsidRDefault="00D8459E" w:rsidP="00D8459E">
            <w:pPr>
              <w:keepNext/>
              <w:keepLines/>
              <w:spacing w:after="0"/>
              <w:jc w:val="center"/>
              <w:rPr>
                <w:rFonts w:ascii="Arial" w:eastAsia="游明朝" w:hAnsi="Arial"/>
                <w:sz w:val="18"/>
              </w:rPr>
            </w:pPr>
          </w:p>
        </w:tc>
        <w:tc>
          <w:tcPr>
            <w:tcW w:w="709" w:type="dxa"/>
          </w:tcPr>
          <w:p w14:paraId="4608CA5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5A47FF7D"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72156F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r w:rsidRPr="00D8459E">
              <w:rPr>
                <w:rFonts w:ascii="Arial" w:eastAsia="游明朝" w:hAnsi="Arial"/>
                <w:sz w:val="18"/>
                <w:vertAlign w:val="superscript"/>
              </w:rPr>
              <w:t>1</w:t>
            </w:r>
          </w:p>
        </w:tc>
        <w:tc>
          <w:tcPr>
            <w:tcW w:w="567" w:type="dxa"/>
            <w:vAlign w:val="center"/>
          </w:tcPr>
          <w:p w14:paraId="75124BE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r w:rsidRPr="00D8459E">
              <w:rPr>
                <w:rFonts w:ascii="Arial" w:eastAsia="游明朝" w:hAnsi="Arial"/>
                <w:sz w:val="18"/>
                <w:vertAlign w:val="superscript"/>
              </w:rPr>
              <w:t>1</w:t>
            </w:r>
          </w:p>
        </w:tc>
        <w:tc>
          <w:tcPr>
            <w:tcW w:w="709" w:type="dxa"/>
          </w:tcPr>
          <w:p w14:paraId="59F68E4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r w:rsidRPr="00D8459E">
              <w:rPr>
                <w:rFonts w:ascii="Arial" w:eastAsia="游明朝" w:hAnsi="Arial"/>
                <w:sz w:val="18"/>
                <w:vertAlign w:val="superscript"/>
              </w:rPr>
              <w:t>1</w:t>
            </w:r>
          </w:p>
        </w:tc>
        <w:tc>
          <w:tcPr>
            <w:tcW w:w="708" w:type="dxa"/>
            <w:vAlign w:val="center"/>
          </w:tcPr>
          <w:p w14:paraId="62BDC80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80</w:t>
            </w:r>
            <w:r w:rsidRPr="00D8459E">
              <w:rPr>
                <w:rFonts w:ascii="Arial" w:eastAsia="游明朝" w:hAnsi="Arial"/>
                <w:sz w:val="18"/>
                <w:vertAlign w:val="superscript"/>
              </w:rPr>
              <w:t>1</w:t>
            </w:r>
          </w:p>
        </w:tc>
        <w:tc>
          <w:tcPr>
            <w:tcW w:w="567" w:type="dxa"/>
          </w:tcPr>
          <w:p w14:paraId="25B0C81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r w:rsidRPr="00D8459E">
              <w:rPr>
                <w:rFonts w:ascii="Arial" w:eastAsia="游明朝" w:hAnsi="Arial"/>
                <w:sz w:val="18"/>
                <w:vertAlign w:val="superscript"/>
              </w:rPr>
              <w:t>1</w:t>
            </w:r>
          </w:p>
        </w:tc>
        <w:tc>
          <w:tcPr>
            <w:tcW w:w="593" w:type="dxa"/>
            <w:vAlign w:val="center"/>
          </w:tcPr>
          <w:p w14:paraId="09F999C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r w:rsidRPr="00D8459E">
              <w:rPr>
                <w:rFonts w:ascii="Arial" w:eastAsia="游明朝" w:hAnsi="Arial"/>
                <w:sz w:val="18"/>
                <w:vertAlign w:val="superscript"/>
              </w:rPr>
              <w:t>1</w:t>
            </w:r>
          </w:p>
        </w:tc>
      </w:tr>
      <w:tr w:rsidR="00D8459E" w:rsidRPr="00D8459E" w14:paraId="7C591436" w14:textId="77777777" w:rsidTr="00DA07FB">
        <w:trPr>
          <w:cantSplit/>
          <w:jc w:val="center"/>
        </w:trPr>
        <w:tc>
          <w:tcPr>
            <w:tcW w:w="709" w:type="dxa"/>
            <w:tcBorders>
              <w:top w:val="nil"/>
            </w:tcBorders>
            <w:vAlign w:val="center"/>
          </w:tcPr>
          <w:p w14:paraId="1DC15480"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CD370B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769706FF"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AF4568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AA8567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70A739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07005513"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32CC73C0"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688148EA" w14:textId="77777777" w:rsidR="00D8459E" w:rsidRPr="00D8459E" w:rsidRDefault="00D8459E" w:rsidP="00D8459E">
            <w:pPr>
              <w:keepNext/>
              <w:keepLines/>
              <w:spacing w:after="0"/>
              <w:jc w:val="center"/>
              <w:rPr>
                <w:rFonts w:ascii="Arial" w:eastAsia="游明朝" w:hAnsi="Arial"/>
                <w:sz w:val="18"/>
              </w:rPr>
            </w:pPr>
          </w:p>
        </w:tc>
        <w:tc>
          <w:tcPr>
            <w:tcW w:w="709" w:type="dxa"/>
          </w:tcPr>
          <w:p w14:paraId="42D733B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54E8C7BB"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143244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r w:rsidRPr="00D8459E">
              <w:rPr>
                <w:rFonts w:ascii="Arial" w:eastAsia="游明朝" w:hAnsi="Arial"/>
                <w:sz w:val="18"/>
                <w:vertAlign w:val="superscript"/>
              </w:rPr>
              <w:t>1</w:t>
            </w:r>
          </w:p>
        </w:tc>
        <w:tc>
          <w:tcPr>
            <w:tcW w:w="567" w:type="dxa"/>
            <w:vAlign w:val="center"/>
          </w:tcPr>
          <w:p w14:paraId="07D2AAD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r w:rsidRPr="00D8459E">
              <w:rPr>
                <w:rFonts w:ascii="Arial" w:eastAsia="游明朝" w:hAnsi="Arial"/>
                <w:sz w:val="18"/>
                <w:vertAlign w:val="superscript"/>
              </w:rPr>
              <w:t>1</w:t>
            </w:r>
          </w:p>
        </w:tc>
        <w:tc>
          <w:tcPr>
            <w:tcW w:w="709" w:type="dxa"/>
          </w:tcPr>
          <w:p w14:paraId="37F153D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r w:rsidRPr="00D8459E">
              <w:rPr>
                <w:rFonts w:ascii="Arial" w:eastAsia="游明朝" w:hAnsi="Arial"/>
                <w:sz w:val="18"/>
                <w:vertAlign w:val="superscript"/>
              </w:rPr>
              <w:t>1</w:t>
            </w:r>
          </w:p>
        </w:tc>
        <w:tc>
          <w:tcPr>
            <w:tcW w:w="708" w:type="dxa"/>
            <w:vAlign w:val="center"/>
          </w:tcPr>
          <w:p w14:paraId="402A8B5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80</w:t>
            </w:r>
            <w:r w:rsidRPr="00D8459E">
              <w:rPr>
                <w:rFonts w:ascii="Arial" w:eastAsia="游明朝" w:hAnsi="Arial"/>
                <w:sz w:val="18"/>
                <w:vertAlign w:val="superscript"/>
              </w:rPr>
              <w:t>1</w:t>
            </w:r>
          </w:p>
        </w:tc>
        <w:tc>
          <w:tcPr>
            <w:tcW w:w="567" w:type="dxa"/>
          </w:tcPr>
          <w:p w14:paraId="3B2FEF6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r w:rsidRPr="00D8459E">
              <w:rPr>
                <w:rFonts w:ascii="Arial" w:eastAsia="游明朝" w:hAnsi="Arial"/>
                <w:sz w:val="18"/>
                <w:vertAlign w:val="superscript"/>
              </w:rPr>
              <w:t>1</w:t>
            </w:r>
          </w:p>
        </w:tc>
        <w:tc>
          <w:tcPr>
            <w:tcW w:w="593" w:type="dxa"/>
            <w:vAlign w:val="center"/>
          </w:tcPr>
          <w:p w14:paraId="3901279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r w:rsidRPr="00D8459E">
              <w:rPr>
                <w:rFonts w:ascii="Arial" w:eastAsia="游明朝" w:hAnsi="Arial"/>
                <w:sz w:val="18"/>
                <w:vertAlign w:val="superscript"/>
              </w:rPr>
              <w:t>1</w:t>
            </w:r>
          </w:p>
        </w:tc>
      </w:tr>
      <w:tr w:rsidR="00D8459E" w:rsidRPr="00D8459E" w14:paraId="13327B7C" w14:textId="77777777" w:rsidTr="00DA07FB">
        <w:trPr>
          <w:cantSplit/>
          <w:jc w:val="center"/>
        </w:trPr>
        <w:tc>
          <w:tcPr>
            <w:tcW w:w="709" w:type="dxa"/>
            <w:tcBorders>
              <w:bottom w:val="nil"/>
            </w:tcBorders>
            <w:vAlign w:val="center"/>
          </w:tcPr>
          <w:p w14:paraId="00695096"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63452C6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6FC6830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5</w:t>
            </w:r>
            <w:r w:rsidRPr="00D8459E">
              <w:rPr>
                <w:rFonts w:ascii="Arial" w:eastAsia="游明朝" w:hAnsi="Arial" w:cs="Arial"/>
                <w:sz w:val="18"/>
                <w:szCs w:val="18"/>
                <w:vertAlign w:val="superscript"/>
              </w:rPr>
              <w:t>2</w:t>
            </w:r>
          </w:p>
        </w:tc>
        <w:tc>
          <w:tcPr>
            <w:tcW w:w="709" w:type="dxa"/>
            <w:vAlign w:val="center"/>
          </w:tcPr>
          <w:p w14:paraId="2D9D909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10</w:t>
            </w:r>
          </w:p>
        </w:tc>
        <w:tc>
          <w:tcPr>
            <w:tcW w:w="713" w:type="dxa"/>
            <w:vAlign w:val="center"/>
          </w:tcPr>
          <w:p w14:paraId="10BFC93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15</w:t>
            </w:r>
          </w:p>
        </w:tc>
        <w:tc>
          <w:tcPr>
            <w:tcW w:w="709" w:type="dxa"/>
            <w:vAlign w:val="center"/>
          </w:tcPr>
          <w:p w14:paraId="28981CB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20</w:t>
            </w:r>
          </w:p>
        </w:tc>
        <w:tc>
          <w:tcPr>
            <w:tcW w:w="567" w:type="dxa"/>
          </w:tcPr>
          <w:p w14:paraId="6E91DC50"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6CBDC85E"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47BCC026"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2F24515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40</w:t>
            </w:r>
          </w:p>
        </w:tc>
        <w:tc>
          <w:tcPr>
            <w:tcW w:w="567" w:type="dxa"/>
          </w:tcPr>
          <w:p w14:paraId="1F5140C9"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B2F321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50</w:t>
            </w:r>
          </w:p>
        </w:tc>
        <w:tc>
          <w:tcPr>
            <w:tcW w:w="567" w:type="dxa"/>
            <w:vAlign w:val="center"/>
          </w:tcPr>
          <w:p w14:paraId="2CA26D3C" w14:textId="77777777" w:rsidR="00D8459E" w:rsidRPr="00D8459E" w:rsidRDefault="00D8459E" w:rsidP="00D8459E">
            <w:pPr>
              <w:keepLines/>
              <w:spacing w:after="0"/>
              <w:jc w:val="center"/>
              <w:rPr>
                <w:rFonts w:ascii="Arial" w:eastAsia="游明朝" w:hAnsi="Arial"/>
                <w:sz w:val="18"/>
              </w:rPr>
            </w:pPr>
          </w:p>
        </w:tc>
        <w:tc>
          <w:tcPr>
            <w:tcW w:w="709" w:type="dxa"/>
          </w:tcPr>
          <w:p w14:paraId="6E456372"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70505A5" w14:textId="77777777" w:rsidR="00D8459E" w:rsidRPr="00D8459E" w:rsidRDefault="00D8459E" w:rsidP="00D8459E">
            <w:pPr>
              <w:keepLines/>
              <w:spacing w:after="0"/>
              <w:jc w:val="center"/>
              <w:rPr>
                <w:rFonts w:ascii="Arial" w:eastAsia="游明朝" w:hAnsi="Arial"/>
                <w:sz w:val="18"/>
              </w:rPr>
            </w:pPr>
          </w:p>
        </w:tc>
        <w:tc>
          <w:tcPr>
            <w:tcW w:w="567" w:type="dxa"/>
          </w:tcPr>
          <w:p w14:paraId="16B68740"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736F62E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ECEB449" w14:textId="77777777" w:rsidTr="00DA07FB">
        <w:trPr>
          <w:cantSplit/>
          <w:jc w:val="center"/>
        </w:trPr>
        <w:tc>
          <w:tcPr>
            <w:tcW w:w="709" w:type="dxa"/>
            <w:tcBorders>
              <w:top w:val="nil"/>
              <w:bottom w:val="nil"/>
            </w:tcBorders>
            <w:vAlign w:val="center"/>
          </w:tcPr>
          <w:p w14:paraId="12B7FAD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n50</w:t>
            </w:r>
          </w:p>
        </w:tc>
        <w:tc>
          <w:tcPr>
            <w:tcW w:w="850" w:type="dxa"/>
            <w:vAlign w:val="center"/>
          </w:tcPr>
          <w:p w14:paraId="371E1BA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19180647"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49B58A24"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10</w:t>
            </w:r>
          </w:p>
        </w:tc>
        <w:tc>
          <w:tcPr>
            <w:tcW w:w="713" w:type="dxa"/>
            <w:vAlign w:val="center"/>
          </w:tcPr>
          <w:p w14:paraId="54815155"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15</w:t>
            </w:r>
          </w:p>
        </w:tc>
        <w:tc>
          <w:tcPr>
            <w:tcW w:w="709" w:type="dxa"/>
            <w:vAlign w:val="center"/>
          </w:tcPr>
          <w:p w14:paraId="001A03F2"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20</w:t>
            </w:r>
          </w:p>
        </w:tc>
        <w:tc>
          <w:tcPr>
            <w:tcW w:w="567" w:type="dxa"/>
          </w:tcPr>
          <w:p w14:paraId="01161B22"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481B8E04"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64240D2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61A4EB7"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4A4A9460"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2A2B152C"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51D7FAD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60</w:t>
            </w:r>
          </w:p>
        </w:tc>
        <w:tc>
          <w:tcPr>
            <w:tcW w:w="709" w:type="dxa"/>
          </w:tcPr>
          <w:p w14:paraId="65BF23B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0C9BE8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80</w:t>
            </w:r>
          </w:p>
        </w:tc>
        <w:tc>
          <w:tcPr>
            <w:tcW w:w="567" w:type="dxa"/>
          </w:tcPr>
          <w:p w14:paraId="069F30D7"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4215BE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D441455" w14:textId="77777777" w:rsidTr="00DA07FB">
        <w:trPr>
          <w:cantSplit/>
          <w:jc w:val="center"/>
        </w:trPr>
        <w:tc>
          <w:tcPr>
            <w:tcW w:w="709" w:type="dxa"/>
            <w:tcBorders>
              <w:top w:val="nil"/>
            </w:tcBorders>
            <w:vAlign w:val="center"/>
          </w:tcPr>
          <w:p w14:paraId="4AE71D6D"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F60AE5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5B0C63D1"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055E3593"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10</w:t>
            </w:r>
          </w:p>
        </w:tc>
        <w:tc>
          <w:tcPr>
            <w:tcW w:w="713" w:type="dxa"/>
            <w:vAlign w:val="center"/>
          </w:tcPr>
          <w:p w14:paraId="0A3A0A6B"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15</w:t>
            </w:r>
          </w:p>
        </w:tc>
        <w:tc>
          <w:tcPr>
            <w:tcW w:w="709" w:type="dxa"/>
            <w:vAlign w:val="center"/>
          </w:tcPr>
          <w:p w14:paraId="6FAE5F51"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20</w:t>
            </w:r>
          </w:p>
        </w:tc>
        <w:tc>
          <w:tcPr>
            <w:tcW w:w="567" w:type="dxa"/>
          </w:tcPr>
          <w:p w14:paraId="0F8BAC53"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7C5EB667"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58888DD8"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9B67E33"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39141F21"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3FAFC18"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5EA60D04"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60</w:t>
            </w:r>
          </w:p>
        </w:tc>
        <w:tc>
          <w:tcPr>
            <w:tcW w:w="709" w:type="dxa"/>
          </w:tcPr>
          <w:p w14:paraId="234E4CAA"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DDFD30D"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80</w:t>
            </w:r>
          </w:p>
        </w:tc>
        <w:tc>
          <w:tcPr>
            <w:tcW w:w="567" w:type="dxa"/>
          </w:tcPr>
          <w:p w14:paraId="5EB06387"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FE708A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0364E3C" w14:textId="77777777" w:rsidTr="00DA07FB">
        <w:trPr>
          <w:cantSplit/>
          <w:jc w:val="center"/>
        </w:trPr>
        <w:tc>
          <w:tcPr>
            <w:tcW w:w="709" w:type="dxa"/>
            <w:tcBorders>
              <w:bottom w:val="nil"/>
            </w:tcBorders>
            <w:vAlign w:val="center"/>
          </w:tcPr>
          <w:p w14:paraId="47CCF205"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C6D8E4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31F8C357"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5</w:t>
            </w:r>
          </w:p>
        </w:tc>
        <w:tc>
          <w:tcPr>
            <w:tcW w:w="709" w:type="dxa"/>
            <w:vAlign w:val="center"/>
          </w:tcPr>
          <w:p w14:paraId="2F6AB041" w14:textId="77777777" w:rsidR="00D8459E" w:rsidRPr="00D8459E" w:rsidRDefault="00D8459E" w:rsidP="00D8459E">
            <w:pPr>
              <w:keepLines/>
              <w:spacing w:after="0"/>
              <w:jc w:val="center"/>
              <w:rPr>
                <w:rFonts w:ascii="Arial" w:eastAsia="游明朝" w:hAnsi="Arial" w:cs="Arial"/>
                <w:sz w:val="18"/>
                <w:szCs w:val="18"/>
              </w:rPr>
            </w:pPr>
          </w:p>
        </w:tc>
        <w:tc>
          <w:tcPr>
            <w:tcW w:w="713" w:type="dxa"/>
            <w:vAlign w:val="center"/>
          </w:tcPr>
          <w:p w14:paraId="2AF88AAD"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1BECD941"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68575440"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7947F995"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593EBD44"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6EFC885"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47EC88F5"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84EF565"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68290E16"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0A0E5F80"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4726E7D"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1505AC12"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5A6EF4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E0116B6" w14:textId="77777777" w:rsidTr="00DA07FB">
        <w:trPr>
          <w:cantSplit/>
          <w:jc w:val="center"/>
        </w:trPr>
        <w:tc>
          <w:tcPr>
            <w:tcW w:w="709" w:type="dxa"/>
            <w:tcBorders>
              <w:top w:val="nil"/>
              <w:bottom w:val="nil"/>
            </w:tcBorders>
            <w:vAlign w:val="center"/>
          </w:tcPr>
          <w:p w14:paraId="7E642CA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n51</w:t>
            </w:r>
          </w:p>
        </w:tc>
        <w:tc>
          <w:tcPr>
            <w:tcW w:w="850" w:type="dxa"/>
            <w:vAlign w:val="center"/>
          </w:tcPr>
          <w:p w14:paraId="6412399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2A37585A" w14:textId="77777777" w:rsidR="00D8459E" w:rsidRPr="00D8459E" w:rsidRDefault="00D8459E" w:rsidP="00D8459E">
            <w:pPr>
              <w:keepLines/>
              <w:spacing w:after="0"/>
              <w:jc w:val="center"/>
              <w:rPr>
                <w:rFonts w:ascii="Arial" w:eastAsia="游明朝" w:hAnsi="Arial"/>
                <w:sz w:val="18"/>
              </w:rPr>
            </w:pPr>
          </w:p>
        </w:tc>
        <w:tc>
          <w:tcPr>
            <w:tcW w:w="709" w:type="dxa"/>
          </w:tcPr>
          <w:p w14:paraId="28454505" w14:textId="77777777" w:rsidR="00D8459E" w:rsidRPr="00D8459E" w:rsidRDefault="00D8459E" w:rsidP="00D8459E">
            <w:pPr>
              <w:keepLines/>
              <w:spacing w:after="0"/>
              <w:jc w:val="center"/>
              <w:rPr>
                <w:rFonts w:ascii="Arial" w:eastAsia="游明朝" w:hAnsi="Arial" w:cs="Arial"/>
                <w:sz w:val="18"/>
                <w:szCs w:val="18"/>
              </w:rPr>
            </w:pPr>
          </w:p>
        </w:tc>
        <w:tc>
          <w:tcPr>
            <w:tcW w:w="713" w:type="dxa"/>
            <w:vAlign w:val="center"/>
          </w:tcPr>
          <w:p w14:paraId="04759FDF"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2F82D354"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48F20286"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0757B3B0"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4A9514B8"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448B002"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03951C6A"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A6FC044"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7C2F9531"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487B643F"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0C1B102"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61B077AF"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9EC6C3C"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AFE2319" w14:textId="77777777" w:rsidTr="00DA07FB">
        <w:trPr>
          <w:cantSplit/>
          <w:jc w:val="center"/>
        </w:trPr>
        <w:tc>
          <w:tcPr>
            <w:tcW w:w="709" w:type="dxa"/>
            <w:tcBorders>
              <w:top w:val="nil"/>
            </w:tcBorders>
            <w:vAlign w:val="center"/>
          </w:tcPr>
          <w:p w14:paraId="5AD10095"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F10446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4E1BCE19"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BBE69E7" w14:textId="77777777" w:rsidR="00D8459E" w:rsidRPr="00D8459E" w:rsidRDefault="00D8459E" w:rsidP="00D8459E">
            <w:pPr>
              <w:keepLines/>
              <w:spacing w:after="0"/>
              <w:jc w:val="center"/>
              <w:rPr>
                <w:rFonts w:ascii="Arial" w:eastAsia="游明朝" w:hAnsi="Arial" w:cs="Arial"/>
                <w:sz w:val="18"/>
                <w:szCs w:val="18"/>
              </w:rPr>
            </w:pPr>
          </w:p>
        </w:tc>
        <w:tc>
          <w:tcPr>
            <w:tcW w:w="713" w:type="dxa"/>
            <w:vAlign w:val="center"/>
          </w:tcPr>
          <w:p w14:paraId="72F18E11"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37E4297F"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4718C8C6"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1CDB3364"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204F468B"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1C51F35A"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0EF187A9"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62EE0834"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60BD9A5D"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64D7DC11"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82262CC"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6A351827"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1EC8D87"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154AFB0" w14:textId="77777777" w:rsidTr="00DA07FB">
        <w:trPr>
          <w:cantSplit/>
          <w:jc w:val="center"/>
        </w:trPr>
        <w:tc>
          <w:tcPr>
            <w:tcW w:w="709" w:type="dxa"/>
            <w:tcBorders>
              <w:bottom w:val="nil"/>
            </w:tcBorders>
            <w:vAlign w:val="center"/>
          </w:tcPr>
          <w:p w14:paraId="4295529E"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758F5DB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180C6D3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2FC77296"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10</w:t>
            </w:r>
          </w:p>
        </w:tc>
        <w:tc>
          <w:tcPr>
            <w:tcW w:w="713" w:type="dxa"/>
            <w:vAlign w:val="center"/>
          </w:tcPr>
          <w:p w14:paraId="1183AB87"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03581504"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652AEC0E"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3AAEB85E"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5BE3BB79"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4A9BFC2E"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5D2647C7"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209C79AF"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2DF4E0A1"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65A40DB"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F76C628"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3A9CDA01"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E641A60"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B67656B" w14:textId="77777777" w:rsidTr="00DA07FB">
        <w:trPr>
          <w:cantSplit/>
          <w:jc w:val="center"/>
        </w:trPr>
        <w:tc>
          <w:tcPr>
            <w:tcW w:w="709" w:type="dxa"/>
            <w:tcBorders>
              <w:top w:val="nil"/>
              <w:bottom w:val="nil"/>
            </w:tcBorders>
            <w:vAlign w:val="center"/>
          </w:tcPr>
          <w:p w14:paraId="38E4D27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n53</w:t>
            </w:r>
          </w:p>
        </w:tc>
        <w:tc>
          <w:tcPr>
            <w:tcW w:w="850" w:type="dxa"/>
            <w:vAlign w:val="center"/>
          </w:tcPr>
          <w:p w14:paraId="3D6B362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5508AFCF" w14:textId="77777777" w:rsidR="00D8459E" w:rsidRPr="00D8459E" w:rsidRDefault="00D8459E" w:rsidP="00D8459E">
            <w:pPr>
              <w:keepLines/>
              <w:spacing w:after="0"/>
              <w:jc w:val="center"/>
              <w:rPr>
                <w:rFonts w:ascii="Arial" w:eastAsia="游明朝" w:hAnsi="Arial"/>
                <w:sz w:val="18"/>
              </w:rPr>
            </w:pPr>
          </w:p>
        </w:tc>
        <w:tc>
          <w:tcPr>
            <w:tcW w:w="709" w:type="dxa"/>
          </w:tcPr>
          <w:p w14:paraId="494D82E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DA37E35"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442D8A20"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2218C36C"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B0DB8E3"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487AAE36"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257A2DFA"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5B4299E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2517E53A"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20C1AA87"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40B7C952"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5B3252E"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24A6401C"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8F64951"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5BE1D44" w14:textId="77777777" w:rsidTr="00DA07FB">
        <w:trPr>
          <w:cantSplit/>
          <w:jc w:val="center"/>
        </w:trPr>
        <w:tc>
          <w:tcPr>
            <w:tcW w:w="709" w:type="dxa"/>
            <w:tcBorders>
              <w:top w:val="nil"/>
            </w:tcBorders>
            <w:vAlign w:val="center"/>
          </w:tcPr>
          <w:p w14:paraId="08AA8E2B"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21CC85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753F48DC"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7DB1F2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C46DF21"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55EAC529"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2A9A9D5F"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0894196F"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34A07B96"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BB1EF2E"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44316857"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367CA706"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67206DB7"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621DEBD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0ED28DD"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15458200"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698FA11"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A3665CD" w14:textId="77777777" w:rsidTr="00DA07FB">
        <w:trPr>
          <w:cantSplit/>
          <w:jc w:val="center"/>
        </w:trPr>
        <w:tc>
          <w:tcPr>
            <w:tcW w:w="709" w:type="dxa"/>
            <w:tcBorders>
              <w:bottom w:val="nil"/>
            </w:tcBorders>
            <w:vAlign w:val="center"/>
          </w:tcPr>
          <w:p w14:paraId="7975914B"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2E53D10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60879B4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4D5D4F3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0FB5731D"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15</w:t>
            </w:r>
          </w:p>
        </w:tc>
        <w:tc>
          <w:tcPr>
            <w:tcW w:w="709" w:type="dxa"/>
            <w:vAlign w:val="center"/>
          </w:tcPr>
          <w:p w14:paraId="3F0DC97F"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20</w:t>
            </w:r>
          </w:p>
        </w:tc>
        <w:tc>
          <w:tcPr>
            <w:tcW w:w="567" w:type="dxa"/>
            <w:vAlign w:val="center"/>
          </w:tcPr>
          <w:p w14:paraId="0EF7DC30"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55C6E91D"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4AE9E8E8"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A98F14A"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286D51A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4E2BFED"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50</w:t>
            </w:r>
          </w:p>
        </w:tc>
        <w:tc>
          <w:tcPr>
            <w:tcW w:w="567" w:type="dxa"/>
            <w:vAlign w:val="center"/>
          </w:tcPr>
          <w:p w14:paraId="09E9A06C"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62BC00FC"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17EB4C3"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54E98849"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E1E447E"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B34E432" w14:textId="77777777" w:rsidTr="00DA07FB">
        <w:trPr>
          <w:cantSplit/>
          <w:jc w:val="center"/>
        </w:trPr>
        <w:tc>
          <w:tcPr>
            <w:tcW w:w="709" w:type="dxa"/>
            <w:tcBorders>
              <w:top w:val="nil"/>
              <w:bottom w:val="nil"/>
            </w:tcBorders>
            <w:vAlign w:val="center"/>
          </w:tcPr>
          <w:p w14:paraId="63EC1CA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n65</w:t>
            </w:r>
          </w:p>
        </w:tc>
        <w:tc>
          <w:tcPr>
            <w:tcW w:w="850" w:type="dxa"/>
            <w:vAlign w:val="center"/>
          </w:tcPr>
          <w:p w14:paraId="7413E87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3ACA071B" w14:textId="77777777" w:rsidR="00D8459E" w:rsidRPr="00D8459E" w:rsidRDefault="00D8459E" w:rsidP="00D8459E">
            <w:pPr>
              <w:keepLines/>
              <w:spacing w:after="0"/>
              <w:jc w:val="center"/>
              <w:rPr>
                <w:rFonts w:ascii="Arial" w:eastAsia="游明朝" w:hAnsi="Arial"/>
                <w:sz w:val="18"/>
              </w:rPr>
            </w:pPr>
          </w:p>
        </w:tc>
        <w:tc>
          <w:tcPr>
            <w:tcW w:w="709" w:type="dxa"/>
          </w:tcPr>
          <w:p w14:paraId="737F639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91D387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710C943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0A9F9BA4"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8228DF7"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50ACF6B9"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168207AD"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156D43F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BD5964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6BF2EE11"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61A3FEEE"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B77DAEF"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7016E0EE"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8C0100F"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FCAC5FA" w14:textId="77777777" w:rsidTr="00DA07FB">
        <w:trPr>
          <w:cantSplit/>
          <w:jc w:val="center"/>
        </w:trPr>
        <w:tc>
          <w:tcPr>
            <w:tcW w:w="709" w:type="dxa"/>
            <w:tcBorders>
              <w:top w:val="nil"/>
            </w:tcBorders>
            <w:vAlign w:val="center"/>
          </w:tcPr>
          <w:p w14:paraId="77231659"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81D396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34304C55"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BED34E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1612EAC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6EC5362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EBC0F14"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F9B24B2"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6DDB7D81"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186AAA96"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4F1F058C"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424A98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3D882F1B"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C83E5EB"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B182A4F"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491BEC8B"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F4E742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FBA1BC7" w14:textId="77777777" w:rsidTr="00DA07FB">
        <w:trPr>
          <w:cantSplit/>
          <w:jc w:val="center"/>
        </w:trPr>
        <w:tc>
          <w:tcPr>
            <w:tcW w:w="709" w:type="dxa"/>
            <w:tcBorders>
              <w:bottom w:val="nil"/>
            </w:tcBorders>
            <w:vAlign w:val="center"/>
          </w:tcPr>
          <w:p w14:paraId="7119B81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02B789D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562FEE5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07D6AB3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51741FC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6EF3B5E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6959FD5"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25</w:t>
            </w:r>
          </w:p>
        </w:tc>
        <w:tc>
          <w:tcPr>
            <w:tcW w:w="709" w:type="dxa"/>
            <w:vAlign w:val="center"/>
          </w:tcPr>
          <w:p w14:paraId="05216442"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30</w:t>
            </w:r>
          </w:p>
        </w:tc>
        <w:tc>
          <w:tcPr>
            <w:tcW w:w="708" w:type="dxa"/>
          </w:tcPr>
          <w:p w14:paraId="6D0FDC1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3</w:t>
            </w:r>
            <w:r w:rsidRPr="00D8459E">
              <w:rPr>
                <w:rFonts w:ascii="Arial" w:eastAsia="游明朝" w:hAnsi="Arial"/>
                <w:sz w:val="18"/>
                <w:lang w:eastAsia="zh-CN"/>
              </w:rPr>
              <w:t>5</w:t>
            </w:r>
          </w:p>
        </w:tc>
        <w:tc>
          <w:tcPr>
            <w:tcW w:w="709" w:type="dxa"/>
            <w:vAlign w:val="center"/>
          </w:tcPr>
          <w:p w14:paraId="147B4D54"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sz w:val="18"/>
              </w:rPr>
              <w:t>40</w:t>
            </w:r>
          </w:p>
        </w:tc>
        <w:tc>
          <w:tcPr>
            <w:tcW w:w="567" w:type="dxa"/>
          </w:tcPr>
          <w:p w14:paraId="59524371"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43F21B2B"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A0927A6"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0C42DBC8"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BF63E47"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30C01398"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53BC73F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78CC8AD" w14:textId="77777777" w:rsidTr="00DA07FB">
        <w:trPr>
          <w:cantSplit/>
          <w:jc w:val="center"/>
        </w:trPr>
        <w:tc>
          <w:tcPr>
            <w:tcW w:w="709" w:type="dxa"/>
            <w:tcBorders>
              <w:top w:val="nil"/>
              <w:bottom w:val="nil"/>
            </w:tcBorders>
            <w:vAlign w:val="center"/>
          </w:tcPr>
          <w:p w14:paraId="21C898F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n66</w:t>
            </w:r>
          </w:p>
        </w:tc>
        <w:tc>
          <w:tcPr>
            <w:tcW w:w="850" w:type="dxa"/>
            <w:vAlign w:val="center"/>
          </w:tcPr>
          <w:p w14:paraId="27A0A5A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58FED4EC" w14:textId="77777777" w:rsidR="00D8459E" w:rsidRPr="00D8459E" w:rsidRDefault="00D8459E" w:rsidP="00D8459E">
            <w:pPr>
              <w:keepLines/>
              <w:spacing w:after="0"/>
              <w:jc w:val="center"/>
              <w:rPr>
                <w:rFonts w:ascii="Arial" w:eastAsia="游明朝" w:hAnsi="Arial"/>
                <w:sz w:val="18"/>
              </w:rPr>
            </w:pPr>
          </w:p>
        </w:tc>
        <w:tc>
          <w:tcPr>
            <w:tcW w:w="709" w:type="dxa"/>
          </w:tcPr>
          <w:p w14:paraId="433B4DD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5526A88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71BC79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0FC5AEF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25</w:t>
            </w:r>
          </w:p>
        </w:tc>
        <w:tc>
          <w:tcPr>
            <w:tcW w:w="709" w:type="dxa"/>
            <w:vAlign w:val="center"/>
          </w:tcPr>
          <w:p w14:paraId="2DD55CB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30</w:t>
            </w:r>
          </w:p>
        </w:tc>
        <w:tc>
          <w:tcPr>
            <w:tcW w:w="708" w:type="dxa"/>
          </w:tcPr>
          <w:p w14:paraId="6D53D543"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hint="eastAsia"/>
                <w:sz w:val="18"/>
                <w:szCs w:val="18"/>
                <w:lang w:eastAsia="zh-CN"/>
              </w:rPr>
              <w:t>3</w:t>
            </w:r>
            <w:r w:rsidRPr="00D8459E">
              <w:rPr>
                <w:rFonts w:ascii="Arial" w:eastAsia="游明朝" w:hAnsi="Arial" w:cs="Arial"/>
                <w:sz w:val="18"/>
                <w:szCs w:val="18"/>
                <w:lang w:eastAsia="zh-CN"/>
              </w:rPr>
              <w:t>5</w:t>
            </w:r>
          </w:p>
        </w:tc>
        <w:tc>
          <w:tcPr>
            <w:tcW w:w="709" w:type="dxa"/>
            <w:vAlign w:val="center"/>
          </w:tcPr>
          <w:p w14:paraId="44296F4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40</w:t>
            </w:r>
          </w:p>
        </w:tc>
        <w:tc>
          <w:tcPr>
            <w:tcW w:w="567" w:type="dxa"/>
          </w:tcPr>
          <w:p w14:paraId="049F3EC8"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6C382A69"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1C00158"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7E0068E7"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0C5613F"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5F30AD7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97C7B2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E14049B" w14:textId="77777777" w:rsidTr="00DA07FB">
        <w:trPr>
          <w:cantSplit/>
          <w:jc w:val="center"/>
        </w:trPr>
        <w:tc>
          <w:tcPr>
            <w:tcW w:w="709" w:type="dxa"/>
            <w:tcBorders>
              <w:top w:val="nil"/>
            </w:tcBorders>
            <w:vAlign w:val="center"/>
          </w:tcPr>
          <w:p w14:paraId="1EFB825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31C345B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2B56C46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AB9FA2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0BBEE71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35B3276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34FC7FE7"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25</w:t>
            </w:r>
          </w:p>
        </w:tc>
        <w:tc>
          <w:tcPr>
            <w:tcW w:w="709" w:type="dxa"/>
            <w:vAlign w:val="center"/>
          </w:tcPr>
          <w:p w14:paraId="55C38BB2"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49D31025"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hint="eastAsia"/>
                <w:sz w:val="18"/>
                <w:szCs w:val="18"/>
                <w:lang w:eastAsia="zh-CN"/>
              </w:rPr>
              <w:t>3</w:t>
            </w:r>
            <w:r w:rsidRPr="00D8459E">
              <w:rPr>
                <w:rFonts w:ascii="Arial" w:eastAsia="游明朝" w:hAnsi="Arial" w:cs="Arial"/>
                <w:sz w:val="18"/>
                <w:szCs w:val="18"/>
                <w:lang w:eastAsia="zh-CN"/>
              </w:rPr>
              <w:t>5</w:t>
            </w:r>
          </w:p>
        </w:tc>
        <w:tc>
          <w:tcPr>
            <w:tcW w:w="709" w:type="dxa"/>
            <w:vAlign w:val="center"/>
          </w:tcPr>
          <w:p w14:paraId="411F252C"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62E1D8A2"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hint="eastAsia"/>
                <w:sz w:val="18"/>
                <w:lang w:eastAsia="zh-CN"/>
              </w:rPr>
              <w:t>4</w:t>
            </w:r>
            <w:r w:rsidRPr="00D8459E">
              <w:rPr>
                <w:rFonts w:ascii="Arial" w:eastAsia="游明朝" w:hAnsi="Arial"/>
                <w:sz w:val="18"/>
                <w:lang w:eastAsia="zh-CN"/>
              </w:rPr>
              <w:t>5</w:t>
            </w:r>
          </w:p>
        </w:tc>
        <w:tc>
          <w:tcPr>
            <w:tcW w:w="709" w:type="dxa"/>
            <w:vAlign w:val="center"/>
          </w:tcPr>
          <w:p w14:paraId="0D409BEA"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2AA2A6A"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5529E62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36EF7C7"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13247213"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78390224"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756272B" w14:textId="77777777" w:rsidTr="00DA07FB">
        <w:trPr>
          <w:cantSplit/>
          <w:jc w:val="center"/>
        </w:trPr>
        <w:tc>
          <w:tcPr>
            <w:tcW w:w="709" w:type="dxa"/>
            <w:tcBorders>
              <w:bottom w:val="nil"/>
            </w:tcBorders>
            <w:vAlign w:val="center"/>
          </w:tcPr>
          <w:p w14:paraId="21018CF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388E33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4580F9B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7FF8A15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0051975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527A24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6C891DB6"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6345C5E0"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06C51ED6"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33C9FE7"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57CF488B"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61EDE5A"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9450514"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57E096B2"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E0220F9"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12B7E965"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481819D"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BAECEDE" w14:textId="77777777" w:rsidTr="00DA07FB">
        <w:trPr>
          <w:cantSplit/>
          <w:jc w:val="center"/>
        </w:trPr>
        <w:tc>
          <w:tcPr>
            <w:tcW w:w="709" w:type="dxa"/>
            <w:tcBorders>
              <w:top w:val="nil"/>
              <w:bottom w:val="nil"/>
            </w:tcBorders>
            <w:vAlign w:val="center"/>
          </w:tcPr>
          <w:p w14:paraId="6F29933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n67</w:t>
            </w:r>
          </w:p>
        </w:tc>
        <w:tc>
          <w:tcPr>
            <w:tcW w:w="850" w:type="dxa"/>
            <w:vAlign w:val="center"/>
          </w:tcPr>
          <w:p w14:paraId="29022CE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538083B0" w14:textId="77777777" w:rsidR="00D8459E" w:rsidRPr="00D8459E" w:rsidRDefault="00D8459E" w:rsidP="00D8459E">
            <w:pPr>
              <w:keepLines/>
              <w:spacing w:after="0"/>
              <w:jc w:val="center"/>
              <w:rPr>
                <w:rFonts w:ascii="Arial" w:eastAsia="游明朝" w:hAnsi="Arial"/>
                <w:sz w:val="18"/>
              </w:rPr>
            </w:pPr>
          </w:p>
        </w:tc>
        <w:tc>
          <w:tcPr>
            <w:tcW w:w="709" w:type="dxa"/>
          </w:tcPr>
          <w:p w14:paraId="0448C98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767608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3EE44B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76CF63D1"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0D353760"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4D9A0776"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291D0C71"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5A7304F8"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9928799"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568A277"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A2D9DAD"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306C5A6"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25D935F1"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8F720B7"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DE730E2" w14:textId="77777777" w:rsidTr="00DA07FB">
        <w:trPr>
          <w:cantSplit/>
          <w:jc w:val="center"/>
        </w:trPr>
        <w:tc>
          <w:tcPr>
            <w:tcW w:w="709" w:type="dxa"/>
            <w:tcBorders>
              <w:top w:val="nil"/>
            </w:tcBorders>
            <w:vAlign w:val="center"/>
          </w:tcPr>
          <w:p w14:paraId="5C42F1F0"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0F48757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69CFBBBC"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61620325"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081F9935"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F4535E9"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D31F333" w14:textId="77777777" w:rsidR="00D8459E" w:rsidRPr="00D8459E" w:rsidRDefault="00D8459E" w:rsidP="00D8459E">
            <w:pPr>
              <w:keepLines/>
              <w:spacing w:after="0"/>
              <w:jc w:val="center"/>
              <w:rPr>
                <w:rFonts w:ascii="Arial" w:eastAsia="游明朝" w:hAnsi="Arial" w:cs="Arial"/>
                <w:sz w:val="18"/>
                <w:szCs w:val="18"/>
              </w:rPr>
            </w:pPr>
          </w:p>
        </w:tc>
        <w:tc>
          <w:tcPr>
            <w:tcW w:w="709" w:type="dxa"/>
            <w:vAlign w:val="center"/>
          </w:tcPr>
          <w:p w14:paraId="604BD746"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588E79E9"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6CE7C58B"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129266E6"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58253B5"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3D20B8A"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6C117D3B"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5FE20F0"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31429598"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271AC2D"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1BB9800" w14:textId="77777777" w:rsidTr="00DA07FB">
        <w:trPr>
          <w:cantSplit/>
          <w:jc w:val="center"/>
        </w:trPr>
        <w:tc>
          <w:tcPr>
            <w:tcW w:w="709" w:type="dxa"/>
            <w:tcBorders>
              <w:bottom w:val="nil"/>
            </w:tcBorders>
            <w:vAlign w:val="center"/>
          </w:tcPr>
          <w:p w14:paraId="694B3593"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055342B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66321E3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2BBD503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18BAFE9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8C67C1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51935AE4"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25</w:t>
            </w:r>
          </w:p>
        </w:tc>
        <w:tc>
          <w:tcPr>
            <w:tcW w:w="709" w:type="dxa"/>
          </w:tcPr>
          <w:p w14:paraId="1D12C32F"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73D69A31"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AE64BE1"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3FF9B6CD"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9E6BBE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3C44AB0"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C7228BE"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291BC98"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1BFCD635"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DB27191"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2AF452D" w14:textId="77777777" w:rsidTr="00DA07FB">
        <w:trPr>
          <w:cantSplit/>
          <w:jc w:val="center"/>
        </w:trPr>
        <w:tc>
          <w:tcPr>
            <w:tcW w:w="709" w:type="dxa"/>
            <w:tcBorders>
              <w:top w:val="nil"/>
              <w:bottom w:val="nil"/>
            </w:tcBorders>
            <w:vAlign w:val="center"/>
          </w:tcPr>
          <w:p w14:paraId="24C3070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n70</w:t>
            </w:r>
          </w:p>
        </w:tc>
        <w:tc>
          <w:tcPr>
            <w:tcW w:w="850" w:type="dxa"/>
            <w:vAlign w:val="center"/>
          </w:tcPr>
          <w:p w14:paraId="68F2496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31F6B96E" w14:textId="77777777" w:rsidR="00D8459E" w:rsidRPr="00D8459E" w:rsidRDefault="00D8459E" w:rsidP="00D8459E">
            <w:pPr>
              <w:keepLines/>
              <w:spacing w:after="0"/>
              <w:jc w:val="center"/>
              <w:rPr>
                <w:rFonts w:ascii="Arial" w:eastAsia="游明朝" w:hAnsi="Arial"/>
                <w:sz w:val="18"/>
              </w:rPr>
            </w:pPr>
          </w:p>
        </w:tc>
        <w:tc>
          <w:tcPr>
            <w:tcW w:w="709" w:type="dxa"/>
          </w:tcPr>
          <w:p w14:paraId="61346F9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3AA3B1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24A9BA8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E65600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3220B81E"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2C4421C1"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4CCFAE32"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565AA022"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DBE2EB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413E233"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79D99AC3"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C131BAF"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7419D154"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D806BAB"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306785F" w14:textId="77777777" w:rsidTr="00DA07FB">
        <w:trPr>
          <w:cantSplit/>
          <w:jc w:val="center"/>
        </w:trPr>
        <w:tc>
          <w:tcPr>
            <w:tcW w:w="709" w:type="dxa"/>
            <w:tcBorders>
              <w:top w:val="nil"/>
            </w:tcBorders>
            <w:vAlign w:val="center"/>
          </w:tcPr>
          <w:p w14:paraId="78FDC92E"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3B1BD0E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352972F3"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22BAFF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10B635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CEEBFB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0E3CE74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51808F6A"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4C0AB770"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22C2D09"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03C89AF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1ED063D"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D152136"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6EA7E04B"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954889E"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7B09FA79"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8DAF56F"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9964B9A" w14:textId="77777777" w:rsidTr="00DA07FB">
        <w:trPr>
          <w:cantSplit/>
          <w:jc w:val="center"/>
        </w:trPr>
        <w:tc>
          <w:tcPr>
            <w:tcW w:w="709" w:type="dxa"/>
            <w:tcBorders>
              <w:bottom w:val="nil"/>
            </w:tcBorders>
            <w:vAlign w:val="center"/>
          </w:tcPr>
          <w:p w14:paraId="7A448E34"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33105BD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15A0708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47096C3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F8A5CC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0A15A7A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BCE042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Borders>
              <w:top w:val="single" w:sz="4" w:space="0" w:color="auto"/>
              <w:left w:val="single" w:sz="4" w:space="0" w:color="auto"/>
              <w:bottom w:val="single" w:sz="4" w:space="0" w:color="auto"/>
              <w:right w:val="single" w:sz="4" w:space="0" w:color="auto"/>
            </w:tcBorders>
          </w:tcPr>
          <w:p w14:paraId="2981BBAF"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710A03E9"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hint="eastAsia"/>
                <w:sz w:val="18"/>
                <w:szCs w:val="18"/>
                <w:lang w:eastAsia="zh-CN"/>
              </w:rPr>
              <w:t>3</w:t>
            </w:r>
            <w:r w:rsidRPr="00D8459E">
              <w:rPr>
                <w:rFonts w:ascii="Arial" w:eastAsia="游明朝" w:hAnsi="Arial" w:cs="Arial"/>
                <w:sz w:val="18"/>
                <w:szCs w:val="18"/>
                <w:lang w:eastAsia="zh-CN"/>
              </w:rPr>
              <w:t>5</w:t>
            </w:r>
          </w:p>
        </w:tc>
        <w:tc>
          <w:tcPr>
            <w:tcW w:w="709" w:type="dxa"/>
            <w:vAlign w:val="center"/>
          </w:tcPr>
          <w:p w14:paraId="2844EB98"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770EFA0F"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49C1B78"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3D6948C"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1A0DA36A"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1842EA35"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5A1FBEC8"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EE6DC1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E86B8A7" w14:textId="77777777" w:rsidTr="00DA07FB">
        <w:trPr>
          <w:cantSplit/>
          <w:jc w:val="center"/>
        </w:trPr>
        <w:tc>
          <w:tcPr>
            <w:tcW w:w="709" w:type="dxa"/>
            <w:tcBorders>
              <w:top w:val="nil"/>
              <w:bottom w:val="nil"/>
            </w:tcBorders>
            <w:vAlign w:val="center"/>
          </w:tcPr>
          <w:p w14:paraId="25DF265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n71</w:t>
            </w:r>
          </w:p>
        </w:tc>
        <w:tc>
          <w:tcPr>
            <w:tcW w:w="850" w:type="dxa"/>
            <w:vAlign w:val="center"/>
          </w:tcPr>
          <w:p w14:paraId="7CCEB7C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216E8918" w14:textId="77777777" w:rsidR="00D8459E" w:rsidRPr="00D8459E" w:rsidRDefault="00D8459E" w:rsidP="00D8459E">
            <w:pPr>
              <w:keepLines/>
              <w:spacing w:after="0"/>
              <w:jc w:val="center"/>
              <w:rPr>
                <w:rFonts w:ascii="Arial" w:eastAsia="游明朝" w:hAnsi="Arial"/>
                <w:sz w:val="18"/>
              </w:rPr>
            </w:pPr>
          </w:p>
        </w:tc>
        <w:tc>
          <w:tcPr>
            <w:tcW w:w="709" w:type="dxa"/>
          </w:tcPr>
          <w:p w14:paraId="288E322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22743E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6765F70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DC27AD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Borders>
              <w:top w:val="single" w:sz="4" w:space="0" w:color="auto"/>
              <w:left w:val="single" w:sz="4" w:space="0" w:color="auto"/>
              <w:bottom w:val="single" w:sz="4" w:space="0" w:color="auto"/>
              <w:right w:val="single" w:sz="4" w:space="0" w:color="auto"/>
            </w:tcBorders>
          </w:tcPr>
          <w:p w14:paraId="38F080BF"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7D880104"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hint="eastAsia"/>
                <w:sz w:val="18"/>
                <w:szCs w:val="18"/>
                <w:lang w:eastAsia="zh-CN"/>
              </w:rPr>
              <w:t>3</w:t>
            </w:r>
            <w:r w:rsidRPr="00D8459E">
              <w:rPr>
                <w:rFonts w:ascii="Arial" w:eastAsia="游明朝" w:hAnsi="Arial" w:cs="Arial"/>
                <w:sz w:val="18"/>
                <w:szCs w:val="18"/>
                <w:lang w:eastAsia="zh-CN"/>
              </w:rPr>
              <w:t>5</w:t>
            </w:r>
          </w:p>
        </w:tc>
        <w:tc>
          <w:tcPr>
            <w:tcW w:w="709" w:type="dxa"/>
            <w:vAlign w:val="center"/>
          </w:tcPr>
          <w:p w14:paraId="659BEA4A"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29781232"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E5EBE8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3C16F36"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7ED41672"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96E1D95"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0071B4E0"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5349D64"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0CB297A" w14:textId="77777777" w:rsidTr="00DA07FB">
        <w:trPr>
          <w:cantSplit/>
          <w:jc w:val="center"/>
        </w:trPr>
        <w:tc>
          <w:tcPr>
            <w:tcW w:w="709" w:type="dxa"/>
            <w:tcBorders>
              <w:top w:val="nil"/>
            </w:tcBorders>
            <w:vAlign w:val="center"/>
          </w:tcPr>
          <w:p w14:paraId="4166D445"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20EA250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519B155F"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58FAE36"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341B1925"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EA07DE1"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E09E79F" w14:textId="77777777" w:rsidR="00D8459E" w:rsidRPr="00D8459E" w:rsidRDefault="00D8459E" w:rsidP="00D8459E">
            <w:pPr>
              <w:keepLines/>
              <w:spacing w:after="0"/>
              <w:jc w:val="center"/>
              <w:rPr>
                <w:rFonts w:ascii="Arial" w:eastAsia="游明朝" w:hAnsi="Arial"/>
                <w:sz w:val="18"/>
              </w:rPr>
            </w:pPr>
          </w:p>
        </w:tc>
        <w:tc>
          <w:tcPr>
            <w:tcW w:w="709" w:type="dxa"/>
          </w:tcPr>
          <w:p w14:paraId="1D079229"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467EE8BD"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DB37D32"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39D6952C"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82580B0"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1C6D99F"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54978200"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36320A7"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1CE87AAA"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DB696FD"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B0AC35B" w14:textId="77777777" w:rsidTr="00DA07FB">
        <w:trPr>
          <w:cantSplit/>
          <w:jc w:val="center"/>
        </w:trPr>
        <w:tc>
          <w:tcPr>
            <w:tcW w:w="709" w:type="dxa"/>
            <w:tcBorders>
              <w:bottom w:val="nil"/>
            </w:tcBorders>
            <w:vAlign w:val="center"/>
          </w:tcPr>
          <w:p w14:paraId="0D02DE54"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217E80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2A2E0E2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43E1E50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C1B345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AB4242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7BDAF21B" w14:textId="77777777" w:rsidR="00D8459E" w:rsidRPr="00D8459E" w:rsidRDefault="00D8459E" w:rsidP="00D8459E">
            <w:pPr>
              <w:keepLines/>
              <w:spacing w:after="0"/>
              <w:jc w:val="center"/>
              <w:rPr>
                <w:rFonts w:ascii="Arial" w:eastAsia="游明朝" w:hAnsi="Arial"/>
                <w:sz w:val="18"/>
              </w:rPr>
            </w:pPr>
          </w:p>
        </w:tc>
        <w:tc>
          <w:tcPr>
            <w:tcW w:w="709" w:type="dxa"/>
          </w:tcPr>
          <w:p w14:paraId="1986FA22"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6A36BBC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0CF6BF5"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406D7098"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18541D9"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03BF860"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07B44CDA"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AF4EFBC"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119DBD0A"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B69F5E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347F45A" w14:textId="77777777" w:rsidTr="00DA07FB">
        <w:trPr>
          <w:cantSplit/>
          <w:jc w:val="center"/>
        </w:trPr>
        <w:tc>
          <w:tcPr>
            <w:tcW w:w="709" w:type="dxa"/>
            <w:tcBorders>
              <w:top w:val="nil"/>
              <w:bottom w:val="nil"/>
            </w:tcBorders>
            <w:vAlign w:val="center"/>
          </w:tcPr>
          <w:p w14:paraId="46F5556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n74</w:t>
            </w:r>
          </w:p>
        </w:tc>
        <w:tc>
          <w:tcPr>
            <w:tcW w:w="850" w:type="dxa"/>
            <w:vAlign w:val="center"/>
          </w:tcPr>
          <w:p w14:paraId="4CD9EDA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5F7E8045" w14:textId="77777777" w:rsidR="00D8459E" w:rsidRPr="00D8459E" w:rsidRDefault="00D8459E" w:rsidP="00D8459E">
            <w:pPr>
              <w:keepLines/>
              <w:spacing w:after="0"/>
              <w:jc w:val="center"/>
              <w:rPr>
                <w:rFonts w:ascii="Arial" w:eastAsia="游明朝" w:hAnsi="Arial"/>
                <w:sz w:val="18"/>
              </w:rPr>
            </w:pPr>
          </w:p>
        </w:tc>
        <w:tc>
          <w:tcPr>
            <w:tcW w:w="709" w:type="dxa"/>
          </w:tcPr>
          <w:p w14:paraId="130BD32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7B02AD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C68C31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6A101CCB" w14:textId="77777777" w:rsidR="00D8459E" w:rsidRPr="00D8459E" w:rsidRDefault="00D8459E" w:rsidP="00D8459E">
            <w:pPr>
              <w:keepLines/>
              <w:spacing w:after="0"/>
              <w:jc w:val="center"/>
              <w:rPr>
                <w:rFonts w:ascii="Arial" w:eastAsia="游明朝" w:hAnsi="Arial"/>
                <w:sz w:val="18"/>
              </w:rPr>
            </w:pPr>
          </w:p>
        </w:tc>
        <w:tc>
          <w:tcPr>
            <w:tcW w:w="709" w:type="dxa"/>
          </w:tcPr>
          <w:p w14:paraId="072D8BBD"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79568C07"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846D57E"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2078FA7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C2CBFAE"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BC24F00"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85D963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958359D"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380D9104"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7B811D24"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11457D9" w14:textId="77777777" w:rsidTr="00DA07FB">
        <w:trPr>
          <w:cantSplit/>
          <w:jc w:val="center"/>
        </w:trPr>
        <w:tc>
          <w:tcPr>
            <w:tcW w:w="709" w:type="dxa"/>
            <w:tcBorders>
              <w:top w:val="nil"/>
            </w:tcBorders>
            <w:vAlign w:val="center"/>
          </w:tcPr>
          <w:p w14:paraId="1A75E75B"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38394C8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093A836F"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4D0F45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F3B991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2C6C99C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5D54A83B" w14:textId="77777777" w:rsidR="00D8459E" w:rsidRPr="00D8459E" w:rsidRDefault="00D8459E" w:rsidP="00D8459E">
            <w:pPr>
              <w:keepLines/>
              <w:spacing w:after="0"/>
              <w:jc w:val="center"/>
              <w:rPr>
                <w:rFonts w:ascii="Arial" w:eastAsia="游明朝" w:hAnsi="Arial"/>
                <w:sz w:val="18"/>
              </w:rPr>
            </w:pPr>
          </w:p>
        </w:tc>
        <w:tc>
          <w:tcPr>
            <w:tcW w:w="709" w:type="dxa"/>
          </w:tcPr>
          <w:p w14:paraId="13C6D513"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4DE8F41F"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7CEA2844"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3E17C532"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0F4D8D2"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C2EB8F8"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677AE346"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06DE4D2"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42F037D0"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499F33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7DE98F6" w14:textId="77777777" w:rsidTr="00DA07FB">
        <w:trPr>
          <w:cantSplit/>
          <w:jc w:val="center"/>
        </w:trPr>
        <w:tc>
          <w:tcPr>
            <w:tcW w:w="709" w:type="dxa"/>
            <w:tcBorders>
              <w:bottom w:val="nil"/>
            </w:tcBorders>
            <w:vAlign w:val="center"/>
          </w:tcPr>
          <w:p w14:paraId="347B1BFD"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71ED91F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4206E2B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1D3462B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DBBF75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2F0BF3C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789333C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4235BB52"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30</w:t>
            </w:r>
          </w:p>
        </w:tc>
        <w:tc>
          <w:tcPr>
            <w:tcW w:w="708" w:type="dxa"/>
          </w:tcPr>
          <w:p w14:paraId="22601FD1"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CB16566"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sz w:val="18"/>
              </w:rPr>
              <w:t>40</w:t>
            </w:r>
          </w:p>
        </w:tc>
        <w:tc>
          <w:tcPr>
            <w:tcW w:w="567" w:type="dxa"/>
          </w:tcPr>
          <w:p w14:paraId="1C8BD70B"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BC5846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23765C16"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0EB76F98"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E40C527"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05D84615"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5505501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BE4858D" w14:textId="77777777" w:rsidTr="00DA07FB">
        <w:trPr>
          <w:cantSplit/>
          <w:jc w:val="center"/>
        </w:trPr>
        <w:tc>
          <w:tcPr>
            <w:tcW w:w="709" w:type="dxa"/>
            <w:tcBorders>
              <w:top w:val="nil"/>
              <w:bottom w:val="nil"/>
            </w:tcBorders>
            <w:vAlign w:val="center"/>
          </w:tcPr>
          <w:p w14:paraId="419EF2F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n75</w:t>
            </w:r>
          </w:p>
        </w:tc>
        <w:tc>
          <w:tcPr>
            <w:tcW w:w="850" w:type="dxa"/>
            <w:vAlign w:val="center"/>
          </w:tcPr>
          <w:p w14:paraId="09DB4F7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3D842D05" w14:textId="77777777" w:rsidR="00D8459E" w:rsidRPr="00D8459E" w:rsidRDefault="00D8459E" w:rsidP="00D8459E">
            <w:pPr>
              <w:keepLines/>
              <w:spacing w:after="0"/>
              <w:jc w:val="center"/>
              <w:rPr>
                <w:rFonts w:ascii="Arial" w:eastAsia="游明朝" w:hAnsi="Arial"/>
                <w:sz w:val="18"/>
              </w:rPr>
            </w:pPr>
          </w:p>
        </w:tc>
        <w:tc>
          <w:tcPr>
            <w:tcW w:w="709" w:type="dxa"/>
          </w:tcPr>
          <w:p w14:paraId="12BFF9C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9DDFC6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0429666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4349FC2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085AEDE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2365CEA6"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3B5895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366218E2"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C6166D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6FB471DE"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78815166"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141CAAB9"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2ACE27A4"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1D38D67"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39A22F2" w14:textId="77777777" w:rsidTr="00DA07FB">
        <w:trPr>
          <w:cantSplit/>
          <w:jc w:val="center"/>
        </w:trPr>
        <w:tc>
          <w:tcPr>
            <w:tcW w:w="709" w:type="dxa"/>
            <w:tcBorders>
              <w:top w:val="nil"/>
            </w:tcBorders>
            <w:vAlign w:val="center"/>
          </w:tcPr>
          <w:p w14:paraId="38E469F5"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2DC1C00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7CF0DF8D"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FBD0C9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5299247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818F61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50A5E32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0707AF8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4CE6750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024B8A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5BCDBFF4"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F49DE2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4FDDBC84"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0895EF2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B041416"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6683924A"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0901C4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FA1922D" w14:textId="77777777" w:rsidTr="00DA07FB">
        <w:trPr>
          <w:cantSplit/>
          <w:jc w:val="center"/>
        </w:trPr>
        <w:tc>
          <w:tcPr>
            <w:tcW w:w="709" w:type="dxa"/>
            <w:tcBorders>
              <w:bottom w:val="nil"/>
            </w:tcBorders>
            <w:vAlign w:val="center"/>
          </w:tcPr>
          <w:p w14:paraId="1B3B4C26"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CE5040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08D9540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147A045D"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28061983"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D0D732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806B033" w14:textId="77777777" w:rsidR="00D8459E" w:rsidRPr="00D8459E" w:rsidRDefault="00D8459E" w:rsidP="00D8459E">
            <w:pPr>
              <w:keepLines/>
              <w:spacing w:after="0"/>
              <w:jc w:val="center"/>
              <w:rPr>
                <w:rFonts w:ascii="Arial" w:eastAsia="游明朝" w:hAnsi="Arial"/>
                <w:sz w:val="18"/>
              </w:rPr>
            </w:pPr>
          </w:p>
        </w:tc>
        <w:tc>
          <w:tcPr>
            <w:tcW w:w="709" w:type="dxa"/>
          </w:tcPr>
          <w:p w14:paraId="13A26DFF" w14:textId="77777777" w:rsidR="00D8459E" w:rsidRPr="00D8459E" w:rsidRDefault="00D8459E" w:rsidP="00D8459E">
            <w:pPr>
              <w:keepLines/>
              <w:spacing w:after="0"/>
              <w:jc w:val="center"/>
              <w:rPr>
                <w:rFonts w:ascii="Arial" w:eastAsia="游明朝" w:hAnsi="Arial"/>
                <w:sz w:val="18"/>
              </w:rPr>
            </w:pPr>
          </w:p>
        </w:tc>
        <w:tc>
          <w:tcPr>
            <w:tcW w:w="708" w:type="dxa"/>
          </w:tcPr>
          <w:p w14:paraId="59627E77"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29A893A" w14:textId="77777777" w:rsidR="00D8459E" w:rsidRPr="00D8459E" w:rsidRDefault="00D8459E" w:rsidP="00D8459E">
            <w:pPr>
              <w:keepNext/>
              <w:keepLines/>
              <w:spacing w:after="0"/>
              <w:jc w:val="center"/>
              <w:rPr>
                <w:rFonts w:ascii="Arial" w:eastAsia="游明朝" w:hAnsi="Arial"/>
                <w:sz w:val="18"/>
              </w:rPr>
            </w:pPr>
          </w:p>
        </w:tc>
        <w:tc>
          <w:tcPr>
            <w:tcW w:w="567" w:type="dxa"/>
          </w:tcPr>
          <w:p w14:paraId="6D8F426B"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BF40699"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BADDBA5"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67D02E64"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890B049"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21C7A0F6"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276B8F0"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BB77E09" w14:textId="77777777" w:rsidTr="00DA07FB">
        <w:trPr>
          <w:cantSplit/>
          <w:jc w:val="center"/>
        </w:trPr>
        <w:tc>
          <w:tcPr>
            <w:tcW w:w="709" w:type="dxa"/>
            <w:tcBorders>
              <w:top w:val="nil"/>
              <w:bottom w:val="nil"/>
            </w:tcBorders>
            <w:vAlign w:val="center"/>
          </w:tcPr>
          <w:p w14:paraId="14718AA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n76</w:t>
            </w:r>
          </w:p>
        </w:tc>
        <w:tc>
          <w:tcPr>
            <w:tcW w:w="850" w:type="dxa"/>
            <w:vAlign w:val="center"/>
          </w:tcPr>
          <w:p w14:paraId="62E15CB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7AAEEB30" w14:textId="77777777" w:rsidR="00D8459E" w:rsidRPr="00D8459E" w:rsidRDefault="00D8459E" w:rsidP="00D8459E">
            <w:pPr>
              <w:keepLines/>
              <w:spacing w:after="0"/>
              <w:jc w:val="center"/>
              <w:rPr>
                <w:rFonts w:ascii="Arial" w:eastAsia="游明朝" w:hAnsi="Arial"/>
                <w:sz w:val="18"/>
              </w:rPr>
            </w:pPr>
          </w:p>
        </w:tc>
        <w:tc>
          <w:tcPr>
            <w:tcW w:w="709" w:type="dxa"/>
          </w:tcPr>
          <w:p w14:paraId="2381834E"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3A970C58"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FC170F9"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B17D49A" w14:textId="77777777" w:rsidR="00D8459E" w:rsidRPr="00D8459E" w:rsidRDefault="00D8459E" w:rsidP="00D8459E">
            <w:pPr>
              <w:keepLines/>
              <w:spacing w:after="0"/>
              <w:jc w:val="center"/>
              <w:rPr>
                <w:rFonts w:ascii="Arial" w:eastAsia="游明朝" w:hAnsi="Arial"/>
                <w:sz w:val="18"/>
              </w:rPr>
            </w:pPr>
          </w:p>
        </w:tc>
        <w:tc>
          <w:tcPr>
            <w:tcW w:w="709" w:type="dxa"/>
          </w:tcPr>
          <w:p w14:paraId="6C43F11C" w14:textId="77777777" w:rsidR="00D8459E" w:rsidRPr="00D8459E" w:rsidRDefault="00D8459E" w:rsidP="00D8459E">
            <w:pPr>
              <w:keepLines/>
              <w:spacing w:after="0"/>
              <w:jc w:val="center"/>
              <w:rPr>
                <w:rFonts w:ascii="Arial" w:eastAsia="游明朝" w:hAnsi="Arial"/>
                <w:sz w:val="18"/>
              </w:rPr>
            </w:pPr>
          </w:p>
        </w:tc>
        <w:tc>
          <w:tcPr>
            <w:tcW w:w="708" w:type="dxa"/>
          </w:tcPr>
          <w:p w14:paraId="05859EDC"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22C0FBF" w14:textId="77777777" w:rsidR="00D8459E" w:rsidRPr="00D8459E" w:rsidRDefault="00D8459E" w:rsidP="00D8459E">
            <w:pPr>
              <w:keepNext/>
              <w:keepLines/>
              <w:spacing w:after="0"/>
              <w:jc w:val="center"/>
              <w:rPr>
                <w:rFonts w:ascii="Arial" w:eastAsia="游明朝" w:hAnsi="Arial"/>
                <w:sz w:val="18"/>
              </w:rPr>
            </w:pPr>
          </w:p>
        </w:tc>
        <w:tc>
          <w:tcPr>
            <w:tcW w:w="567" w:type="dxa"/>
          </w:tcPr>
          <w:p w14:paraId="1F650A9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2536A5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5245E21"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6F3C0ADA"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D794F7E"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61EB902E"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50714D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F49B0BF" w14:textId="77777777" w:rsidTr="00DA07FB">
        <w:trPr>
          <w:cantSplit/>
          <w:jc w:val="center"/>
        </w:trPr>
        <w:tc>
          <w:tcPr>
            <w:tcW w:w="709" w:type="dxa"/>
            <w:tcBorders>
              <w:top w:val="nil"/>
            </w:tcBorders>
            <w:vAlign w:val="center"/>
          </w:tcPr>
          <w:p w14:paraId="696AD165"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1EFFD6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2ED895CF"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5F7EDAE"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536610FD"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DA69F84"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C424A1E" w14:textId="77777777" w:rsidR="00D8459E" w:rsidRPr="00D8459E" w:rsidRDefault="00D8459E" w:rsidP="00D8459E">
            <w:pPr>
              <w:keepLines/>
              <w:spacing w:after="0"/>
              <w:jc w:val="center"/>
              <w:rPr>
                <w:rFonts w:ascii="Arial" w:eastAsia="游明朝" w:hAnsi="Arial"/>
                <w:sz w:val="18"/>
              </w:rPr>
            </w:pPr>
          </w:p>
        </w:tc>
        <w:tc>
          <w:tcPr>
            <w:tcW w:w="709" w:type="dxa"/>
          </w:tcPr>
          <w:p w14:paraId="26223F76" w14:textId="77777777" w:rsidR="00D8459E" w:rsidRPr="00D8459E" w:rsidRDefault="00D8459E" w:rsidP="00D8459E">
            <w:pPr>
              <w:keepLines/>
              <w:spacing w:after="0"/>
              <w:jc w:val="center"/>
              <w:rPr>
                <w:rFonts w:ascii="Arial" w:eastAsia="游明朝" w:hAnsi="Arial"/>
                <w:sz w:val="18"/>
              </w:rPr>
            </w:pPr>
          </w:p>
        </w:tc>
        <w:tc>
          <w:tcPr>
            <w:tcW w:w="708" w:type="dxa"/>
          </w:tcPr>
          <w:p w14:paraId="0AE94E30"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3694362" w14:textId="77777777" w:rsidR="00D8459E" w:rsidRPr="00D8459E" w:rsidRDefault="00D8459E" w:rsidP="00D8459E">
            <w:pPr>
              <w:keepNext/>
              <w:keepLines/>
              <w:spacing w:after="0"/>
              <w:jc w:val="center"/>
              <w:rPr>
                <w:rFonts w:ascii="Arial" w:eastAsia="游明朝" w:hAnsi="Arial"/>
                <w:sz w:val="18"/>
              </w:rPr>
            </w:pPr>
          </w:p>
        </w:tc>
        <w:tc>
          <w:tcPr>
            <w:tcW w:w="567" w:type="dxa"/>
          </w:tcPr>
          <w:p w14:paraId="684AC610"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79D4E40"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8CF9916"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1F309E70"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73AE011"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18B2BA8E"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BAB8CE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BD14438" w14:textId="77777777" w:rsidTr="00DA07FB">
        <w:trPr>
          <w:cantSplit/>
          <w:jc w:val="center"/>
        </w:trPr>
        <w:tc>
          <w:tcPr>
            <w:tcW w:w="709" w:type="dxa"/>
            <w:tcBorders>
              <w:bottom w:val="nil"/>
            </w:tcBorders>
            <w:vAlign w:val="center"/>
          </w:tcPr>
          <w:p w14:paraId="690E4AA7"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6452DC8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59E23A05"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6D8C70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55574E8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 xml:space="preserve">15 </w:t>
            </w:r>
          </w:p>
        </w:tc>
        <w:tc>
          <w:tcPr>
            <w:tcW w:w="709" w:type="dxa"/>
            <w:vAlign w:val="center"/>
          </w:tcPr>
          <w:p w14:paraId="116B55E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5DCA2FE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309C1C8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6FFFA462"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D52440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1808A746"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F05DD0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3EFD4303"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1500B26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6C87A2C"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6403CDA3"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0F4D663"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521EA08" w14:textId="77777777" w:rsidTr="00DA07FB">
        <w:trPr>
          <w:cantSplit/>
          <w:jc w:val="center"/>
        </w:trPr>
        <w:tc>
          <w:tcPr>
            <w:tcW w:w="709" w:type="dxa"/>
            <w:tcBorders>
              <w:top w:val="nil"/>
              <w:bottom w:val="nil"/>
            </w:tcBorders>
            <w:vAlign w:val="center"/>
          </w:tcPr>
          <w:p w14:paraId="3632F14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n77</w:t>
            </w:r>
          </w:p>
        </w:tc>
        <w:tc>
          <w:tcPr>
            <w:tcW w:w="850" w:type="dxa"/>
            <w:vAlign w:val="center"/>
          </w:tcPr>
          <w:p w14:paraId="5B5F53C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731D3C4C" w14:textId="77777777" w:rsidR="00D8459E" w:rsidRPr="00D8459E" w:rsidRDefault="00D8459E" w:rsidP="00D8459E">
            <w:pPr>
              <w:keepLines/>
              <w:spacing w:after="0"/>
              <w:jc w:val="center"/>
              <w:rPr>
                <w:rFonts w:ascii="Arial" w:eastAsia="游明朝" w:hAnsi="Arial"/>
                <w:sz w:val="18"/>
              </w:rPr>
            </w:pPr>
          </w:p>
        </w:tc>
        <w:tc>
          <w:tcPr>
            <w:tcW w:w="709" w:type="dxa"/>
          </w:tcPr>
          <w:p w14:paraId="439F355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4DCEC6B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0AB22F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069439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3151990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22682704"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0AD81E6"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6B5D05E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AB9703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67122E5D"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60</w:t>
            </w:r>
          </w:p>
        </w:tc>
        <w:tc>
          <w:tcPr>
            <w:tcW w:w="709" w:type="dxa"/>
          </w:tcPr>
          <w:p w14:paraId="3F899DD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vAlign w:val="center"/>
          </w:tcPr>
          <w:p w14:paraId="1D785AAE"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sz w:val="18"/>
              </w:rPr>
              <w:t>80</w:t>
            </w:r>
          </w:p>
        </w:tc>
        <w:tc>
          <w:tcPr>
            <w:tcW w:w="567" w:type="dxa"/>
          </w:tcPr>
          <w:p w14:paraId="2D3B937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vAlign w:val="center"/>
          </w:tcPr>
          <w:p w14:paraId="6193FB7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r>
      <w:tr w:rsidR="00D8459E" w:rsidRPr="00D8459E" w14:paraId="148E5628" w14:textId="77777777" w:rsidTr="00DA07FB">
        <w:trPr>
          <w:cantSplit/>
          <w:jc w:val="center"/>
        </w:trPr>
        <w:tc>
          <w:tcPr>
            <w:tcW w:w="709" w:type="dxa"/>
            <w:tcBorders>
              <w:top w:val="nil"/>
            </w:tcBorders>
            <w:vAlign w:val="center"/>
          </w:tcPr>
          <w:p w14:paraId="011BEF6E"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27BCFD1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18473D8C"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010D41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20A4C58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6C3B1F2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33270D1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7C2E45E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163DB11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7BFECD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78ECD481"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0A15D1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397DEBF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vAlign w:val="center"/>
          </w:tcPr>
          <w:p w14:paraId="2ED13E3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vAlign w:val="center"/>
          </w:tcPr>
          <w:p w14:paraId="2C4B95C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80</w:t>
            </w:r>
          </w:p>
        </w:tc>
        <w:tc>
          <w:tcPr>
            <w:tcW w:w="567" w:type="dxa"/>
            <w:vAlign w:val="center"/>
          </w:tcPr>
          <w:p w14:paraId="6ABD9AB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vAlign w:val="center"/>
          </w:tcPr>
          <w:p w14:paraId="06E4DA1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r>
      <w:tr w:rsidR="00D8459E" w:rsidRPr="00D8459E" w14:paraId="76C911E9" w14:textId="77777777" w:rsidTr="00DA07FB">
        <w:trPr>
          <w:cantSplit/>
          <w:jc w:val="center"/>
        </w:trPr>
        <w:tc>
          <w:tcPr>
            <w:tcW w:w="709" w:type="dxa"/>
            <w:tcBorders>
              <w:bottom w:val="nil"/>
            </w:tcBorders>
            <w:vAlign w:val="center"/>
          </w:tcPr>
          <w:p w14:paraId="338BF4CE"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B3B462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4BFDF172"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6824889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5C99E5F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71758D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75B9225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5A66B6A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3179D8BF"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A7CD41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11E0E20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B4CDDF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4EEB62D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73C5296"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03914F8"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8E624B7"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01B6A4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DCAA3D4" w14:textId="77777777" w:rsidTr="00DA07FB">
        <w:trPr>
          <w:cantSplit/>
          <w:jc w:val="center"/>
        </w:trPr>
        <w:tc>
          <w:tcPr>
            <w:tcW w:w="709" w:type="dxa"/>
            <w:tcBorders>
              <w:top w:val="nil"/>
              <w:bottom w:val="nil"/>
            </w:tcBorders>
            <w:vAlign w:val="center"/>
          </w:tcPr>
          <w:p w14:paraId="1AC11BF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n78</w:t>
            </w:r>
          </w:p>
        </w:tc>
        <w:tc>
          <w:tcPr>
            <w:tcW w:w="850" w:type="dxa"/>
            <w:vAlign w:val="center"/>
          </w:tcPr>
          <w:p w14:paraId="7D5ACA8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1F18FAFC" w14:textId="77777777" w:rsidR="00D8459E" w:rsidRPr="00D8459E" w:rsidRDefault="00D8459E" w:rsidP="00D8459E">
            <w:pPr>
              <w:keepLines/>
              <w:spacing w:after="0"/>
              <w:jc w:val="center"/>
              <w:rPr>
                <w:rFonts w:ascii="Arial" w:eastAsia="游明朝" w:hAnsi="Arial"/>
                <w:sz w:val="18"/>
              </w:rPr>
            </w:pPr>
          </w:p>
        </w:tc>
        <w:tc>
          <w:tcPr>
            <w:tcW w:w="709" w:type="dxa"/>
          </w:tcPr>
          <w:p w14:paraId="1C6149E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5B5DBB4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35E7474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04A61B2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736C6F0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21EC1A70"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9BF0BD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3135DFB8"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AD45AB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3FA8827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3EA19F0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vAlign w:val="center"/>
          </w:tcPr>
          <w:p w14:paraId="595F28F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80</w:t>
            </w:r>
          </w:p>
        </w:tc>
        <w:tc>
          <w:tcPr>
            <w:tcW w:w="567" w:type="dxa"/>
          </w:tcPr>
          <w:p w14:paraId="32B42A0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vAlign w:val="center"/>
          </w:tcPr>
          <w:p w14:paraId="44BD509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r>
      <w:tr w:rsidR="00D8459E" w:rsidRPr="00D8459E" w14:paraId="2F4C0359" w14:textId="77777777" w:rsidTr="00DA07FB">
        <w:trPr>
          <w:cantSplit/>
          <w:jc w:val="center"/>
        </w:trPr>
        <w:tc>
          <w:tcPr>
            <w:tcW w:w="709" w:type="dxa"/>
            <w:tcBorders>
              <w:top w:val="nil"/>
            </w:tcBorders>
            <w:vAlign w:val="center"/>
          </w:tcPr>
          <w:p w14:paraId="51FBBB1B"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145D26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2EA579DC"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D40A87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548CACC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33CC772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4603E37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1E3B27D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5E739554"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334A2E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6559C377"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FACA6B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5D8579D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vAlign w:val="center"/>
          </w:tcPr>
          <w:p w14:paraId="649F735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vAlign w:val="center"/>
          </w:tcPr>
          <w:p w14:paraId="5418825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80</w:t>
            </w:r>
          </w:p>
        </w:tc>
        <w:tc>
          <w:tcPr>
            <w:tcW w:w="567" w:type="dxa"/>
            <w:vAlign w:val="center"/>
          </w:tcPr>
          <w:p w14:paraId="4B4DCE4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vAlign w:val="center"/>
          </w:tcPr>
          <w:p w14:paraId="02EF3EE2"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r>
      <w:tr w:rsidR="00D8459E" w:rsidRPr="00D8459E" w14:paraId="372AA5A4" w14:textId="77777777" w:rsidTr="00DA07FB">
        <w:trPr>
          <w:cantSplit/>
          <w:jc w:val="center"/>
        </w:trPr>
        <w:tc>
          <w:tcPr>
            <w:tcW w:w="709" w:type="dxa"/>
            <w:tcBorders>
              <w:bottom w:val="nil"/>
            </w:tcBorders>
            <w:vAlign w:val="center"/>
          </w:tcPr>
          <w:p w14:paraId="12293D5C"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323BC9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1D07330B" w14:textId="77777777" w:rsidR="00D8459E" w:rsidRPr="00D8459E" w:rsidRDefault="00D8459E" w:rsidP="00D8459E">
            <w:pPr>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3DF15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3B601688" w14:textId="77777777" w:rsidR="00D8459E" w:rsidRPr="00D8459E" w:rsidRDefault="00D8459E" w:rsidP="00D8459E">
            <w:pPr>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04D324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C8EA396" w14:textId="77777777" w:rsidR="00D8459E" w:rsidRPr="00D8459E" w:rsidRDefault="00D8459E" w:rsidP="00D8459E">
            <w:pPr>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268A9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4C9F4ED8"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6A090B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28DC3A3C" w14:textId="77777777" w:rsidR="00D8459E" w:rsidRPr="00D8459E" w:rsidRDefault="00D8459E" w:rsidP="00D8459E">
            <w:pPr>
              <w:keepNext/>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B2D86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F24C1A2" w14:textId="77777777" w:rsidR="00D8459E" w:rsidRPr="00D8459E" w:rsidRDefault="00D8459E" w:rsidP="00D8459E">
            <w:pPr>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253200" w14:textId="77777777" w:rsidR="00D8459E" w:rsidRPr="00D8459E" w:rsidRDefault="00D8459E" w:rsidP="00D8459E">
            <w:pPr>
              <w:keepLines/>
              <w:spacing w:after="0"/>
              <w:jc w:val="center"/>
              <w:rPr>
                <w:rFonts w:ascii="Arial" w:eastAsia="游明朝"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DFC1527" w14:textId="77777777" w:rsidR="00D8459E" w:rsidRPr="00D8459E" w:rsidRDefault="00D8459E" w:rsidP="00D8459E">
            <w:pPr>
              <w:keepLines/>
              <w:spacing w:after="0"/>
              <w:jc w:val="center"/>
              <w:rPr>
                <w:rFonts w:ascii="Arial" w:eastAsia="游明朝"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C422E8" w14:textId="77777777" w:rsidR="00D8459E" w:rsidRPr="00D8459E" w:rsidRDefault="00D8459E" w:rsidP="00D8459E">
            <w:pPr>
              <w:keepLines/>
              <w:spacing w:after="0"/>
              <w:jc w:val="center"/>
              <w:rPr>
                <w:rFonts w:ascii="Arial" w:eastAsia="游明朝"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17BD86C"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29C5F15" w14:textId="77777777" w:rsidTr="00DA07FB">
        <w:trPr>
          <w:cantSplit/>
          <w:jc w:val="center"/>
        </w:trPr>
        <w:tc>
          <w:tcPr>
            <w:tcW w:w="709" w:type="dxa"/>
            <w:tcBorders>
              <w:top w:val="nil"/>
              <w:bottom w:val="nil"/>
            </w:tcBorders>
            <w:vAlign w:val="center"/>
          </w:tcPr>
          <w:p w14:paraId="7A21488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n79</w:t>
            </w:r>
          </w:p>
        </w:tc>
        <w:tc>
          <w:tcPr>
            <w:tcW w:w="850" w:type="dxa"/>
            <w:vAlign w:val="center"/>
          </w:tcPr>
          <w:p w14:paraId="69E8A64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1D40E5F7" w14:textId="77777777" w:rsidR="00D8459E" w:rsidRPr="00D8459E" w:rsidRDefault="00D8459E" w:rsidP="00D8459E">
            <w:pPr>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tcPr>
          <w:p w14:paraId="5DC2F03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1A869D17" w14:textId="77777777" w:rsidR="00D8459E" w:rsidRPr="00D8459E" w:rsidRDefault="00D8459E" w:rsidP="00D8459E">
            <w:pPr>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4541C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0F9B255" w14:textId="77777777" w:rsidR="00D8459E" w:rsidRPr="00D8459E" w:rsidRDefault="00D8459E" w:rsidP="00D8459E">
            <w:pPr>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tcPr>
          <w:p w14:paraId="763B397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5917D10F"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1BC160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27A5BB66" w14:textId="77777777" w:rsidR="00D8459E" w:rsidRPr="00D8459E" w:rsidRDefault="00D8459E" w:rsidP="00D8459E">
            <w:pPr>
              <w:keepNext/>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12FC0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F5B0CA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Borders>
              <w:top w:val="single" w:sz="4" w:space="0" w:color="auto"/>
              <w:left w:val="single" w:sz="4" w:space="0" w:color="auto"/>
              <w:bottom w:val="single" w:sz="4" w:space="0" w:color="auto"/>
              <w:right w:val="single" w:sz="4" w:space="0" w:color="auto"/>
            </w:tcBorders>
          </w:tcPr>
          <w:p w14:paraId="03005AE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3FABFE4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4447942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090BBE9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r>
      <w:tr w:rsidR="00D8459E" w:rsidRPr="00D8459E" w14:paraId="35DB9C5F" w14:textId="77777777" w:rsidTr="00DA07FB">
        <w:trPr>
          <w:cantSplit/>
          <w:jc w:val="center"/>
        </w:trPr>
        <w:tc>
          <w:tcPr>
            <w:tcW w:w="709" w:type="dxa"/>
            <w:tcBorders>
              <w:top w:val="nil"/>
            </w:tcBorders>
            <w:vAlign w:val="center"/>
          </w:tcPr>
          <w:p w14:paraId="63F87E7F"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F19AE1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2739A8E4" w14:textId="77777777" w:rsidR="00D8459E" w:rsidRPr="00D8459E" w:rsidRDefault="00D8459E" w:rsidP="00D8459E">
            <w:pPr>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10ED3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2668841D" w14:textId="77777777" w:rsidR="00D8459E" w:rsidRPr="00D8459E" w:rsidRDefault="00D8459E" w:rsidP="00D8459E">
            <w:pPr>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A1040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6257DC7" w14:textId="77777777" w:rsidR="00D8459E" w:rsidRPr="00D8459E" w:rsidRDefault="00D8459E" w:rsidP="00D8459E">
            <w:pPr>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571C5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53E67E9B"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C93F413"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630748BA" w14:textId="77777777" w:rsidR="00D8459E" w:rsidRPr="00D8459E" w:rsidRDefault="00D8459E" w:rsidP="00D8459E">
            <w:pPr>
              <w:keepNext/>
              <w:keepLines/>
              <w:spacing w:after="0"/>
              <w:jc w:val="center"/>
              <w:rPr>
                <w:rFonts w:ascii="Arial" w:eastAsia="游明朝"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7E00E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1F4947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Borders>
              <w:top w:val="single" w:sz="4" w:space="0" w:color="auto"/>
              <w:left w:val="single" w:sz="4" w:space="0" w:color="auto"/>
              <w:bottom w:val="single" w:sz="4" w:space="0" w:color="auto"/>
              <w:right w:val="single" w:sz="4" w:space="0" w:color="auto"/>
            </w:tcBorders>
            <w:vAlign w:val="center"/>
          </w:tcPr>
          <w:p w14:paraId="7EF1C76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1C7B3FD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3F4BEB6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5E9283E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r>
      <w:tr w:rsidR="00D8459E" w:rsidRPr="00D8459E" w14:paraId="20EE62A0" w14:textId="77777777" w:rsidTr="00DA07FB">
        <w:trPr>
          <w:cantSplit/>
          <w:jc w:val="center"/>
        </w:trPr>
        <w:tc>
          <w:tcPr>
            <w:tcW w:w="709" w:type="dxa"/>
            <w:tcBorders>
              <w:bottom w:val="nil"/>
            </w:tcBorders>
            <w:vAlign w:val="center"/>
          </w:tcPr>
          <w:p w14:paraId="450AC5B9"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950228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224A349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13D1707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4D50BC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C31BD1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7B30E9F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1E8D4A5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2D695401"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CC87BE3"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72457EE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F22D3D6"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625AA43" w14:textId="77777777" w:rsidR="00D8459E" w:rsidRPr="00D8459E" w:rsidRDefault="00D8459E" w:rsidP="00D8459E">
            <w:pPr>
              <w:keepLines/>
              <w:spacing w:after="0"/>
              <w:jc w:val="center"/>
              <w:rPr>
                <w:rFonts w:ascii="Arial" w:eastAsia="游明朝" w:hAnsi="Arial"/>
                <w:sz w:val="18"/>
              </w:rPr>
            </w:pPr>
          </w:p>
        </w:tc>
        <w:tc>
          <w:tcPr>
            <w:tcW w:w="709" w:type="dxa"/>
          </w:tcPr>
          <w:p w14:paraId="0E018703"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BA53A2E" w14:textId="77777777" w:rsidR="00D8459E" w:rsidRPr="00D8459E" w:rsidRDefault="00D8459E" w:rsidP="00D8459E">
            <w:pPr>
              <w:keepLines/>
              <w:spacing w:after="0"/>
              <w:jc w:val="center"/>
              <w:rPr>
                <w:rFonts w:ascii="Arial" w:eastAsia="游明朝" w:hAnsi="Arial"/>
                <w:sz w:val="18"/>
              </w:rPr>
            </w:pPr>
          </w:p>
        </w:tc>
        <w:tc>
          <w:tcPr>
            <w:tcW w:w="567" w:type="dxa"/>
          </w:tcPr>
          <w:p w14:paraId="3CB5EA7A"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9F1163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C94D9F6" w14:textId="77777777" w:rsidTr="00DA07FB">
        <w:trPr>
          <w:cantSplit/>
          <w:jc w:val="center"/>
        </w:trPr>
        <w:tc>
          <w:tcPr>
            <w:tcW w:w="709" w:type="dxa"/>
            <w:tcBorders>
              <w:top w:val="nil"/>
              <w:bottom w:val="nil"/>
            </w:tcBorders>
            <w:vAlign w:val="center"/>
          </w:tcPr>
          <w:p w14:paraId="744A466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n80</w:t>
            </w:r>
          </w:p>
        </w:tc>
        <w:tc>
          <w:tcPr>
            <w:tcW w:w="850" w:type="dxa"/>
            <w:vAlign w:val="center"/>
          </w:tcPr>
          <w:p w14:paraId="607BB2A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0482D8B1" w14:textId="77777777" w:rsidR="00D8459E" w:rsidRPr="00D8459E" w:rsidRDefault="00D8459E" w:rsidP="00D8459E">
            <w:pPr>
              <w:keepLines/>
              <w:spacing w:after="0"/>
              <w:jc w:val="center"/>
              <w:rPr>
                <w:rFonts w:ascii="Arial" w:eastAsia="游明朝" w:hAnsi="Arial"/>
                <w:sz w:val="18"/>
              </w:rPr>
            </w:pPr>
          </w:p>
        </w:tc>
        <w:tc>
          <w:tcPr>
            <w:tcW w:w="709" w:type="dxa"/>
          </w:tcPr>
          <w:p w14:paraId="2ABFAE1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1687174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795C87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838D28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26F24A1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3810DFD2"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A674D1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6806127F"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C007E8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A04076B" w14:textId="77777777" w:rsidR="00D8459E" w:rsidRPr="00D8459E" w:rsidRDefault="00D8459E" w:rsidP="00D8459E">
            <w:pPr>
              <w:keepLines/>
              <w:spacing w:after="0"/>
              <w:jc w:val="center"/>
              <w:rPr>
                <w:rFonts w:ascii="Arial" w:eastAsia="游明朝" w:hAnsi="Arial"/>
                <w:sz w:val="18"/>
              </w:rPr>
            </w:pPr>
          </w:p>
        </w:tc>
        <w:tc>
          <w:tcPr>
            <w:tcW w:w="709" w:type="dxa"/>
          </w:tcPr>
          <w:p w14:paraId="179D7B0D"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F8659C6" w14:textId="77777777" w:rsidR="00D8459E" w:rsidRPr="00D8459E" w:rsidRDefault="00D8459E" w:rsidP="00D8459E">
            <w:pPr>
              <w:keepLines/>
              <w:spacing w:after="0"/>
              <w:jc w:val="center"/>
              <w:rPr>
                <w:rFonts w:ascii="Arial" w:eastAsia="游明朝" w:hAnsi="Arial"/>
                <w:sz w:val="18"/>
              </w:rPr>
            </w:pPr>
          </w:p>
        </w:tc>
        <w:tc>
          <w:tcPr>
            <w:tcW w:w="567" w:type="dxa"/>
          </w:tcPr>
          <w:p w14:paraId="302EAF50"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A085440"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8E7602B" w14:textId="77777777" w:rsidTr="00DA07FB">
        <w:trPr>
          <w:cantSplit/>
          <w:jc w:val="center"/>
        </w:trPr>
        <w:tc>
          <w:tcPr>
            <w:tcW w:w="709" w:type="dxa"/>
            <w:tcBorders>
              <w:top w:val="nil"/>
            </w:tcBorders>
            <w:vAlign w:val="center"/>
          </w:tcPr>
          <w:p w14:paraId="757AB3D7"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7F523A8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109B93BA"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B7EFBD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11906CE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6CAFA9A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A0D02B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502D775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7B4887D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891372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65FC9A9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6C490FE"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DFB21D6" w14:textId="77777777" w:rsidR="00D8459E" w:rsidRPr="00D8459E" w:rsidRDefault="00D8459E" w:rsidP="00D8459E">
            <w:pPr>
              <w:keepLines/>
              <w:spacing w:after="0"/>
              <w:jc w:val="center"/>
              <w:rPr>
                <w:rFonts w:ascii="Arial" w:eastAsia="游明朝" w:hAnsi="Arial"/>
                <w:sz w:val="18"/>
              </w:rPr>
            </w:pPr>
          </w:p>
        </w:tc>
        <w:tc>
          <w:tcPr>
            <w:tcW w:w="709" w:type="dxa"/>
          </w:tcPr>
          <w:p w14:paraId="064DE61D"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5819211" w14:textId="77777777" w:rsidR="00D8459E" w:rsidRPr="00D8459E" w:rsidRDefault="00D8459E" w:rsidP="00D8459E">
            <w:pPr>
              <w:keepLines/>
              <w:spacing w:after="0"/>
              <w:jc w:val="center"/>
              <w:rPr>
                <w:rFonts w:ascii="Arial" w:eastAsia="游明朝" w:hAnsi="Arial"/>
                <w:sz w:val="18"/>
              </w:rPr>
            </w:pPr>
          </w:p>
        </w:tc>
        <w:tc>
          <w:tcPr>
            <w:tcW w:w="567" w:type="dxa"/>
          </w:tcPr>
          <w:p w14:paraId="06CD8479"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55FD7D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41C3BA4" w14:textId="77777777" w:rsidTr="00DA07FB">
        <w:trPr>
          <w:cantSplit/>
          <w:jc w:val="center"/>
        </w:trPr>
        <w:tc>
          <w:tcPr>
            <w:tcW w:w="709" w:type="dxa"/>
            <w:tcBorders>
              <w:bottom w:val="nil"/>
            </w:tcBorders>
            <w:vAlign w:val="center"/>
          </w:tcPr>
          <w:p w14:paraId="7F611308"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A2409B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6394F22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641B22C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001301B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7436A5B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6F81746A" w14:textId="77777777" w:rsidR="00D8459E" w:rsidRPr="00D8459E" w:rsidRDefault="00D8459E" w:rsidP="00D8459E">
            <w:pPr>
              <w:keepLines/>
              <w:spacing w:after="0"/>
              <w:jc w:val="center"/>
              <w:rPr>
                <w:rFonts w:ascii="Arial" w:eastAsia="游明朝" w:hAnsi="Arial"/>
                <w:sz w:val="18"/>
              </w:rPr>
            </w:pPr>
          </w:p>
        </w:tc>
        <w:tc>
          <w:tcPr>
            <w:tcW w:w="709" w:type="dxa"/>
          </w:tcPr>
          <w:p w14:paraId="545C00DD" w14:textId="77777777" w:rsidR="00D8459E" w:rsidRPr="00D8459E" w:rsidRDefault="00D8459E" w:rsidP="00D8459E">
            <w:pPr>
              <w:keepLines/>
              <w:spacing w:after="0"/>
              <w:jc w:val="center"/>
              <w:rPr>
                <w:rFonts w:ascii="Arial" w:eastAsia="游明朝" w:hAnsi="Arial"/>
                <w:sz w:val="18"/>
              </w:rPr>
            </w:pPr>
          </w:p>
        </w:tc>
        <w:tc>
          <w:tcPr>
            <w:tcW w:w="708" w:type="dxa"/>
          </w:tcPr>
          <w:p w14:paraId="689A0FF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962CC2B" w14:textId="77777777" w:rsidR="00D8459E" w:rsidRPr="00D8459E" w:rsidRDefault="00D8459E" w:rsidP="00D8459E">
            <w:pPr>
              <w:keepNext/>
              <w:keepLines/>
              <w:spacing w:after="0"/>
              <w:jc w:val="center"/>
              <w:rPr>
                <w:rFonts w:ascii="Arial" w:eastAsia="游明朝" w:hAnsi="Arial"/>
                <w:sz w:val="18"/>
              </w:rPr>
            </w:pPr>
          </w:p>
        </w:tc>
        <w:tc>
          <w:tcPr>
            <w:tcW w:w="567" w:type="dxa"/>
          </w:tcPr>
          <w:p w14:paraId="5E3F873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633B4C8"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8AB2809" w14:textId="77777777" w:rsidR="00D8459E" w:rsidRPr="00D8459E" w:rsidRDefault="00D8459E" w:rsidP="00D8459E">
            <w:pPr>
              <w:keepLines/>
              <w:spacing w:after="0"/>
              <w:jc w:val="center"/>
              <w:rPr>
                <w:rFonts w:ascii="Arial" w:eastAsia="游明朝" w:hAnsi="Arial"/>
                <w:sz w:val="18"/>
              </w:rPr>
            </w:pPr>
          </w:p>
        </w:tc>
        <w:tc>
          <w:tcPr>
            <w:tcW w:w="709" w:type="dxa"/>
          </w:tcPr>
          <w:p w14:paraId="692BB0C4"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C2944B1" w14:textId="77777777" w:rsidR="00D8459E" w:rsidRPr="00D8459E" w:rsidRDefault="00D8459E" w:rsidP="00D8459E">
            <w:pPr>
              <w:keepLines/>
              <w:spacing w:after="0"/>
              <w:jc w:val="center"/>
              <w:rPr>
                <w:rFonts w:ascii="Arial" w:eastAsia="游明朝" w:hAnsi="Arial"/>
                <w:sz w:val="18"/>
              </w:rPr>
            </w:pPr>
          </w:p>
        </w:tc>
        <w:tc>
          <w:tcPr>
            <w:tcW w:w="567" w:type="dxa"/>
          </w:tcPr>
          <w:p w14:paraId="663D0CF2"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F26872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AD577B8" w14:textId="77777777" w:rsidTr="00DA07FB">
        <w:trPr>
          <w:cantSplit/>
          <w:jc w:val="center"/>
        </w:trPr>
        <w:tc>
          <w:tcPr>
            <w:tcW w:w="709" w:type="dxa"/>
            <w:tcBorders>
              <w:top w:val="nil"/>
              <w:bottom w:val="nil"/>
            </w:tcBorders>
            <w:vAlign w:val="center"/>
          </w:tcPr>
          <w:p w14:paraId="1A28ACD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n81</w:t>
            </w:r>
          </w:p>
        </w:tc>
        <w:tc>
          <w:tcPr>
            <w:tcW w:w="850" w:type="dxa"/>
            <w:vAlign w:val="center"/>
          </w:tcPr>
          <w:p w14:paraId="257B78A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0CD0F351" w14:textId="77777777" w:rsidR="00D8459E" w:rsidRPr="00D8459E" w:rsidRDefault="00D8459E" w:rsidP="00D8459E">
            <w:pPr>
              <w:keepLines/>
              <w:spacing w:after="0"/>
              <w:jc w:val="center"/>
              <w:rPr>
                <w:rFonts w:ascii="Arial" w:eastAsia="游明朝" w:hAnsi="Arial"/>
                <w:sz w:val="18"/>
              </w:rPr>
            </w:pPr>
          </w:p>
        </w:tc>
        <w:tc>
          <w:tcPr>
            <w:tcW w:w="709" w:type="dxa"/>
          </w:tcPr>
          <w:p w14:paraId="471330E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64917B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7D20A27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6805DC9D" w14:textId="77777777" w:rsidR="00D8459E" w:rsidRPr="00D8459E" w:rsidRDefault="00D8459E" w:rsidP="00D8459E">
            <w:pPr>
              <w:keepLines/>
              <w:spacing w:after="0"/>
              <w:jc w:val="center"/>
              <w:rPr>
                <w:rFonts w:ascii="Arial" w:eastAsia="游明朝" w:hAnsi="Arial"/>
                <w:sz w:val="18"/>
              </w:rPr>
            </w:pPr>
          </w:p>
        </w:tc>
        <w:tc>
          <w:tcPr>
            <w:tcW w:w="709" w:type="dxa"/>
          </w:tcPr>
          <w:p w14:paraId="43ED592A" w14:textId="77777777" w:rsidR="00D8459E" w:rsidRPr="00D8459E" w:rsidRDefault="00D8459E" w:rsidP="00D8459E">
            <w:pPr>
              <w:keepLines/>
              <w:spacing w:after="0"/>
              <w:jc w:val="center"/>
              <w:rPr>
                <w:rFonts w:ascii="Arial" w:eastAsia="游明朝" w:hAnsi="Arial"/>
                <w:sz w:val="18"/>
              </w:rPr>
            </w:pPr>
          </w:p>
        </w:tc>
        <w:tc>
          <w:tcPr>
            <w:tcW w:w="708" w:type="dxa"/>
          </w:tcPr>
          <w:p w14:paraId="038269D7"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D231ED1" w14:textId="77777777" w:rsidR="00D8459E" w:rsidRPr="00D8459E" w:rsidRDefault="00D8459E" w:rsidP="00D8459E">
            <w:pPr>
              <w:keepNext/>
              <w:keepLines/>
              <w:spacing w:after="0"/>
              <w:jc w:val="center"/>
              <w:rPr>
                <w:rFonts w:ascii="Arial" w:eastAsia="游明朝" w:hAnsi="Arial"/>
                <w:sz w:val="18"/>
              </w:rPr>
            </w:pPr>
          </w:p>
        </w:tc>
        <w:tc>
          <w:tcPr>
            <w:tcW w:w="567" w:type="dxa"/>
          </w:tcPr>
          <w:p w14:paraId="07621D3C"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A082A16"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6437D0A" w14:textId="77777777" w:rsidR="00D8459E" w:rsidRPr="00D8459E" w:rsidRDefault="00D8459E" w:rsidP="00D8459E">
            <w:pPr>
              <w:keepLines/>
              <w:spacing w:after="0"/>
              <w:jc w:val="center"/>
              <w:rPr>
                <w:rFonts w:ascii="Arial" w:eastAsia="游明朝" w:hAnsi="Arial"/>
                <w:sz w:val="18"/>
              </w:rPr>
            </w:pPr>
          </w:p>
        </w:tc>
        <w:tc>
          <w:tcPr>
            <w:tcW w:w="709" w:type="dxa"/>
          </w:tcPr>
          <w:p w14:paraId="6620A373"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D2B632C" w14:textId="77777777" w:rsidR="00D8459E" w:rsidRPr="00D8459E" w:rsidRDefault="00D8459E" w:rsidP="00D8459E">
            <w:pPr>
              <w:keepLines/>
              <w:spacing w:after="0"/>
              <w:jc w:val="center"/>
              <w:rPr>
                <w:rFonts w:ascii="Arial" w:eastAsia="游明朝" w:hAnsi="Arial"/>
                <w:sz w:val="18"/>
              </w:rPr>
            </w:pPr>
          </w:p>
        </w:tc>
        <w:tc>
          <w:tcPr>
            <w:tcW w:w="567" w:type="dxa"/>
          </w:tcPr>
          <w:p w14:paraId="54885424"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D10DC0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E149959" w14:textId="77777777" w:rsidTr="00DA07FB">
        <w:trPr>
          <w:cantSplit/>
          <w:jc w:val="center"/>
        </w:trPr>
        <w:tc>
          <w:tcPr>
            <w:tcW w:w="709" w:type="dxa"/>
            <w:tcBorders>
              <w:top w:val="nil"/>
            </w:tcBorders>
            <w:vAlign w:val="center"/>
          </w:tcPr>
          <w:p w14:paraId="4A5EA7C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2C56961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10C9D22C"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9908A39"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291374F1"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6A79F8E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44F587D" w14:textId="77777777" w:rsidR="00D8459E" w:rsidRPr="00D8459E" w:rsidRDefault="00D8459E" w:rsidP="00D8459E">
            <w:pPr>
              <w:keepLines/>
              <w:spacing w:after="0"/>
              <w:jc w:val="center"/>
              <w:rPr>
                <w:rFonts w:ascii="Arial" w:eastAsia="游明朝" w:hAnsi="Arial"/>
                <w:sz w:val="18"/>
              </w:rPr>
            </w:pPr>
          </w:p>
        </w:tc>
        <w:tc>
          <w:tcPr>
            <w:tcW w:w="709" w:type="dxa"/>
          </w:tcPr>
          <w:p w14:paraId="53029CAF" w14:textId="77777777" w:rsidR="00D8459E" w:rsidRPr="00D8459E" w:rsidRDefault="00D8459E" w:rsidP="00D8459E">
            <w:pPr>
              <w:keepLines/>
              <w:spacing w:after="0"/>
              <w:jc w:val="center"/>
              <w:rPr>
                <w:rFonts w:ascii="Arial" w:eastAsia="游明朝" w:hAnsi="Arial"/>
                <w:sz w:val="18"/>
              </w:rPr>
            </w:pPr>
          </w:p>
        </w:tc>
        <w:tc>
          <w:tcPr>
            <w:tcW w:w="708" w:type="dxa"/>
          </w:tcPr>
          <w:p w14:paraId="2641C748"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486E99A" w14:textId="77777777" w:rsidR="00D8459E" w:rsidRPr="00D8459E" w:rsidRDefault="00D8459E" w:rsidP="00D8459E">
            <w:pPr>
              <w:keepNext/>
              <w:keepLines/>
              <w:spacing w:after="0"/>
              <w:jc w:val="center"/>
              <w:rPr>
                <w:rFonts w:ascii="Arial" w:eastAsia="游明朝" w:hAnsi="Arial"/>
                <w:sz w:val="18"/>
              </w:rPr>
            </w:pPr>
          </w:p>
        </w:tc>
        <w:tc>
          <w:tcPr>
            <w:tcW w:w="567" w:type="dxa"/>
          </w:tcPr>
          <w:p w14:paraId="06BC87A0"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9ABADF7"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A3D8FFC" w14:textId="77777777" w:rsidR="00D8459E" w:rsidRPr="00D8459E" w:rsidRDefault="00D8459E" w:rsidP="00D8459E">
            <w:pPr>
              <w:keepLines/>
              <w:spacing w:after="0"/>
              <w:jc w:val="center"/>
              <w:rPr>
                <w:rFonts w:ascii="Arial" w:eastAsia="游明朝" w:hAnsi="Arial"/>
                <w:sz w:val="18"/>
              </w:rPr>
            </w:pPr>
          </w:p>
        </w:tc>
        <w:tc>
          <w:tcPr>
            <w:tcW w:w="709" w:type="dxa"/>
          </w:tcPr>
          <w:p w14:paraId="46C97350"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959A9D1" w14:textId="77777777" w:rsidR="00D8459E" w:rsidRPr="00D8459E" w:rsidRDefault="00D8459E" w:rsidP="00D8459E">
            <w:pPr>
              <w:keepLines/>
              <w:spacing w:after="0"/>
              <w:jc w:val="center"/>
              <w:rPr>
                <w:rFonts w:ascii="Arial" w:eastAsia="游明朝" w:hAnsi="Arial"/>
                <w:sz w:val="18"/>
              </w:rPr>
            </w:pPr>
          </w:p>
        </w:tc>
        <w:tc>
          <w:tcPr>
            <w:tcW w:w="567" w:type="dxa"/>
          </w:tcPr>
          <w:p w14:paraId="3FD48407"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56D9D6DC"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CA55803" w14:textId="77777777" w:rsidTr="00DA07FB">
        <w:trPr>
          <w:cantSplit/>
          <w:jc w:val="center"/>
        </w:trPr>
        <w:tc>
          <w:tcPr>
            <w:tcW w:w="709" w:type="dxa"/>
            <w:tcBorders>
              <w:bottom w:val="nil"/>
            </w:tcBorders>
            <w:vAlign w:val="center"/>
          </w:tcPr>
          <w:p w14:paraId="774BECF4"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36CE562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24CB3C2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23D084C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1182BED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FE0950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45C0F8BE" w14:textId="77777777" w:rsidR="00D8459E" w:rsidRPr="00D8459E" w:rsidRDefault="00D8459E" w:rsidP="00D8459E">
            <w:pPr>
              <w:keepLines/>
              <w:spacing w:after="0"/>
              <w:jc w:val="center"/>
              <w:rPr>
                <w:rFonts w:ascii="Arial" w:eastAsia="游明朝" w:hAnsi="Arial"/>
                <w:sz w:val="18"/>
              </w:rPr>
            </w:pPr>
          </w:p>
        </w:tc>
        <w:tc>
          <w:tcPr>
            <w:tcW w:w="709" w:type="dxa"/>
          </w:tcPr>
          <w:p w14:paraId="17135F67" w14:textId="77777777" w:rsidR="00D8459E" w:rsidRPr="00D8459E" w:rsidRDefault="00D8459E" w:rsidP="00D8459E">
            <w:pPr>
              <w:keepLines/>
              <w:spacing w:after="0"/>
              <w:jc w:val="center"/>
              <w:rPr>
                <w:rFonts w:ascii="Arial" w:eastAsia="游明朝" w:hAnsi="Arial"/>
                <w:sz w:val="18"/>
              </w:rPr>
            </w:pPr>
          </w:p>
        </w:tc>
        <w:tc>
          <w:tcPr>
            <w:tcW w:w="708" w:type="dxa"/>
          </w:tcPr>
          <w:p w14:paraId="5D3FA5B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DC6541F" w14:textId="77777777" w:rsidR="00D8459E" w:rsidRPr="00D8459E" w:rsidRDefault="00D8459E" w:rsidP="00D8459E">
            <w:pPr>
              <w:keepNext/>
              <w:keepLines/>
              <w:spacing w:after="0"/>
              <w:jc w:val="center"/>
              <w:rPr>
                <w:rFonts w:ascii="Arial" w:eastAsia="游明朝" w:hAnsi="Arial"/>
                <w:sz w:val="18"/>
              </w:rPr>
            </w:pPr>
          </w:p>
        </w:tc>
        <w:tc>
          <w:tcPr>
            <w:tcW w:w="567" w:type="dxa"/>
          </w:tcPr>
          <w:p w14:paraId="6C960AE4"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32CC0BE"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6EB12DC" w14:textId="77777777" w:rsidR="00D8459E" w:rsidRPr="00D8459E" w:rsidRDefault="00D8459E" w:rsidP="00D8459E">
            <w:pPr>
              <w:keepLines/>
              <w:spacing w:after="0"/>
              <w:jc w:val="center"/>
              <w:rPr>
                <w:rFonts w:ascii="Arial" w:eastAsia="游明朝" w:hAnsi="Arial"/>
                <w:sz w:val="18"/>
              </w:rPr>
            </w:pPr>
          </w:p>
        </w:tc>
        <w:tc>
          <w:tcPr>
            <w:tcW w:w="709" w:type="dxa"/>
          </w:tcPr>
          <w:p w14:paraId="333F79F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536858C" w14:textId="77777777" w:rsidR="00D8459E" w:rsidRPr="00D8459E" w:rsidRDefault="00D8459E" w:rsidP="00D8459E">
            <w:pPr>
              <w:keepLines/>
              <w:spacing w:after="0"/>
              <w:jc w:val="center"/>
              <w:rPr>
                <w:rFonts w:ascii="Arial" w:eastAsia="游明朝" w:hAnsi="Arial"/>
                <w:sz w:val="18"/>
              </w:rPr>
            </w:pPr>
          </w:p>
        </w:tc>
        <w:tc>
          <w:tcPr>
            <w:tcW w:w="567" w:type="dxa"/>
          </w:tcPr>
          <w:p w14:paraId="37AE01A9"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98273E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7BCB76A" w14:textId="77777777" w:rsidTr="00DA07FB">
        <w:trPr>
          <w:cantSplit/>
          <w:jc w:val="center"/>
        </w:trPr>
        <w:tc>
          <w:tcPr>
            <w:tcW w:w="709" w:type="dxa"/>
            <w:tcBorders>
              <w:top w:val="nil"/>
              <w:bottom w:val="nil"/>
            </w:tcBorders>
            <w:vAlign w:val="center"/>
          </w:tcPr>
          <w:p w14:paraId="3E2E1E9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n82</w:t>
            </w:r>
          </w:p>
        </w:tc>
        <w:tc>
          <w:tcPr>
            <w:tcW w:w="850" w:type="dxa"/>
            <w:vAlign w:val="center"/>
          </w:tcPr>
          <w:p w14:paraId="0A57725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57CA99B8" w14:textId="77777777" w:rsidR="00D8459E" w:rsidRPr="00D8459E" w:rsidRDefault="00D8459E" w:rsidP="00D8459E">
            <w:pPr>
              <w:keepLines/>
              <w:spacing w:after="0"/>
              <w:jc w:val="center"/>
              <w:rPr>
                <w:rFonts w:ascii="Arial" w:eastAsia="游明朝" w:hAnsi="Arial"/>
                <w:sz w:val="18"/>
              </w:rPr>
            </w:pPr>
          </w:p>
        </w:tc>
        <w:tc>
          <w:tcPr>
            <w:tcW w:w="709" w:type="dxa"/>
          </w:tcPr>
          <w:p w14:paraId="12781C6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4E79A1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640EBD3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47ED468" w14:textId="77777777" w:rsidR="00D8459E" w:rsidRPr="00D8459E" w:rsidRDefault="00D8459E" w:rsidP="00D8459E">
            <w:pPr>
              <w:keepLines/>
              <w:spacing w:after="0"/>
              <w:jc w:val="center"/>
              <w:rPr>
                <w:rFonts w:ascii="Arial" w:eastAsia="游明朝" w:hAnsi="Arial"/>
                <w:sz w:val="18"/>
              </w:rPr>
            </w:pPr>
          </w:p>
        </w:tc>
        <w:tc>
          <w:tcPr>
            <w:tcW w:w="709" w:type="dxa"/>
          </w:tcPr>
          <w:p w14:paraId="30A76E4D" w14:textId="77777777" w:rsidR="00D8459E" w:rsidRPr="00D8459E" w:rsidRDefault="00D8459E" w:rsidP="00D8459E">
            <w:pPr>
              <w:keepLines/>
              <w:spacing w:after="0"/>
              <w:jc w:val="center"/>
              <w:rPr>
                <w:rFonts w:ascii="Arial" w:eastAsia="游明朝" w:hAnsi="Arial"/>
                <w:sz w:val="18"/>
              </w:rPr>
            </w:pPr>
          </w:p>
        </w:tc>
        <w:tc>
          <w:tcPr>
            <w:tcW w:w="708" w:type="dxa"/>
          </w:tcPr>
          <w:p w14:paraId="223F559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2C45979" w14:textId="77777777" w:rsidR="00D8459E" w:rsidRPr="00D8459E" w:rsidRDefault="00D8459E" w:rsidP="00D8459E">
            <w:pPr>
              <w:keepNext/>
              <w:keepLines/>
              <w:spacing w:after="0"/>
              <w:jc w:val="center"/>
              <w:rPr>
                <w:rFonts w:ascii="Arial" w:eastAsia="游明朝" w:hAnsi="Arial"/>
                <w:sz w:val="18"/>
              </w:rPr>
            </w:pPr>
          </w:p>
        </w:tc>
        <w:tc>
          <w:tcPr>
            <w:tcW w:w="567" w:type="dxa"/>
          </w:tcPr>
          <w:p w14:paraId="71A9774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D52F16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20314CB" w14:textId="77777777" w:rsidR="00D8459E" w:rsidRPr="00D8459E" w:rsidRDefault="00D8459E" w:rsidP="00D8459E">
            <w:pPr>
              <w:keepLines/>
              <w:spacing w:after="0"/>
              <w:jc w:val="center"/>
              <w:rPr>
                <w:rFonts w:ascii="Arial" w:eastAsia="游明朝" w:hAnsi="Arial"/>
                <w:sz w:val="18"/>
              </w:rPr>
            </w:pPr>
          </w:p>
        </w:tc>
        <w:tc>
          <w:tcPr>
            <w:tcW w:w="709" w:type="dxa"/>
          </w:tcPr>
          <w:p w14:paraId="0B418192"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B147F00" w14:textId="77777777" w:rsidR="00D8459E" w:rsidRPr="00D8459E" w:rsidRDefault="00D8459E" w:rsidP="00D8459E">
            <w:pPr>
              <w:keepLines/>
              <w:spacing w:after="0"/>
              <w:jc w:val="center"/>
              <w:rPr>
                <w:rFonts w:ascii="Arial" w:eastAsia="游明朝" w:hAnsi="Arial"/>
                <w:sz w:val="18"/>
              </w:rPr>
            </w:pPr>
          </w:p>
        </w:tc>
        <w:tc>
          <w:tcPr>
            <w:tcW w:w="567" w:type="dxa"/>
          </w:tcPr>
          <w:p w14:paraId="0C590F5A"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FAE95FC"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93FB822" w14:textId="77777777" w:rsidTr="00DA07FB">
        <w:trPr>
          <w:cantSplit/>
          <w:jc w:val="center"/>
        </w:trPr>
        <w:tc>
          <w:tcPr>
            <w:tcW w:w="709" w:type="dxa"/>
            <w:tcBorders>
              <w:top w:val="nil"/>
            </w:tcBorders>
            <w:vAlign w:val="center"/>
          </w:tcPr>
          <w:p w14:paraId="1DD559AB"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CDDA7D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7E7D088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DBDBF19"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1358ECA4"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57AF8CA"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9A73379" w14:textId="77777777" w:rsidR="00D8459E" w:rsidRPr="00D8459E" w:rsidRDefault="00D8459E" w:rsidP="00D8459E">
            <w:pPr>
              <w:keepLines/>
              <w:spacing w:after="0"/>
              <w:jc w:val="center"/>
              <w:rPr>
                <w:rFonts w:ascii="Arial" w:eastAsia="游明朝" w:hAnsi="Arial"/>
                <w:sz w:val="18"/>
              </w:rPr>
            </w:pPr>
          </w:p>
        </w:tc>
        <w:tc>
          <w:tcPr>
            <w:tcW w:w="709" w:type="dxa"/>
          </w:tcPr>
          <w:p w14:paraId="4E6E9DD8" w14:textId="77777777" w:rsidR="00D8459E" w:rsidRPr="00D8459E" w:rsidRDefault="00D8459E" w:rsidP="00D8459E">
            <w:pPr>
              <w:keepLines/>
              <w:spacing w:after="0"/>
              <w:jc w:val="center"/>
              <w:rPr>
                <w:rFonts w:ascii="Arial" w:eastAsia="游明朝" w:hAnsi="Arial"/>
                <w:sz w:val="18"/>
              </w:rPr>
            </w:pPr>
          </w:p>
        </w:tc>
        <w:tc>
          <w:tcPr>
            <w:tcW w:w="708" w:type="dxa"/>
          </w:tcPr>
          <w:p w14:paraId="04AA4F1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4A92D94" w14:textId="77777777" w:rsidR="00D8459E" w:rsidRPr="00D8459E" w:rsidRDefault="00D8459E" w:rsidP="00D8459E">
            <w:pPr>
              <w:keepNext/>
              <w:keepLines/>
              <w:spacing w:after="0"/>
              <w:jc w:val="center"/>
              <w:rPr>
                <w:rFonts w:ascii="Arial" w:eastAsia="游明朝" w:hAnsi="Arial"/>
                <w:sz w:val="18"/>
              </w:rPr>
            </w:pPr>
          </w:p>
        </w:tc>
        <w:tc>
          <w:tcPr>
            <w:tcW w:w="567" w:type="dxa"/>
          </w:tcPr>
          <w:p w14:paraId="394642C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77CDF7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C953516" w14:textId="77777777" w:rsidR="00D8459E" w:rsidRPr="00D8459E" w:rsidRDefault="00D8459E" w:rsidP="00D8459E">
            <w:pPr>
              <w:keepLines/>
              <w:spacing w:after="0"/>
              <w:jc w:val="center"/>
              <w:rPr>
                <w:rFonts w:ascii="Arial" w:eastAsia="游明朝" w:hAnsi="Arial"/>
                <w:sz w:val="18"/>
              </w:rPr>
            </w:pPr>
          </w:p>
        </w:tc>
        <w:tc>
          <w:tcPr>
            <w:tcW w:w="709" w:type="dxa"/>
          </w:tcPr>
          <w:p w14:paraId="332285ED"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E78B588" w14:textId="77777777" w:rsidR="00D8459E" w:rsidRPr="00D8459E" w:rsidRDefault="00D8459E" w:rsidP="00D8459E">
            <w:pPr>
              <w:keepLines/>
              <w:spacing w:after="0"/>
              <w:jc w:val="center"/>
              <w:rPr>
                <w:rFonts w:ascii="Arial" w:eastAsia="游明朝" w:hAnsi="Arial"/>
                <w:sz w:val="18"/>
              </w:rPr>
            </w:pPr>
          </w:p>
        </w:tc>
        <w:tc>
          <w:tcPr>
            <w:tcW w:w="567" w:type="dxa"/>
          </w:tcPr>
          <w:p w14:paraId="07D8F37B"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9017DB1"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60488D3" w14:textId="77777777" w:rsidTr="00DA07FB">
        <w:trPr>
          <w:cantSplit/>
          <w:jc w:val="center"/>
        </w:trPr>
        <w:tc>
          <w:tcPr>
            <w:tcW w:w="709" w:type="dxa"/>
            <w:tcBorders>
              <w:bottom w:val="nil"/>
            </w:tcBorders>
            <w:vAlign w:val="center"/>
          </w:tcPr>
          <w:p w14:paraId="5C87B91B"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DD528F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55912B4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3D36085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5CEA479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22C889B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025773D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7002DFF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39569B57"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A922136"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6310EED4"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BA72F88"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7D73930" w14:textId="77777777" w:rsidR="00D8459E" w:rsidRPr="00D8459E" w:rsidRDefault="00D8459E" w:rsidP="00D8459E">
            <w:pPr>
              <w:keepLines/>
              <w:spacing w:after="0"/>
              <w:jc w:val="center"/>
              <w:rPr>
                <w:rFonts w:ascii="Arial" w:eastAsia="游明朝" w:hAnsi="Arial"/>
                <w:sz w:val="18"/>
              </w:rPr>
            </w:pPr>
          </w:p>
        </w:tc>
        <w:tc>
          <w:tcPr>
            <w:tcW w:w="709" w:type="dxa"/>
          </w:tcPr>
          <w:p w14:paraId="16B9DCE7"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35C4422" w14:textId="77777777" w:rsidR="00D8459E" w:rsidRPr="00D8459E" w:rsidRDefault="00D8459E" w:rsidP="00D8459E">
            <w:pPr>
              <w:keepLines/>
              <w:spacing w:after="0"/>
              <w:jc w:val="center"/>
              <w:rPr>
                <w:rFonts w:ascii="Arial" w:eastAsia="游明朝" w:hAnsi="Arial"/>
                <w:sz w:val="18"/>
              </w:rPr>
            </w:pPr>
          </w:p>
        </w:tc>
        <w:tc>
          <w:tcPr>
            <w:tcW w:w="567" w:type="dxa"/>
          </w:tcPr>
          <w:p w14:paraId="35AED1BA"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EB08C5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891EA4C" w14:textId="77777777" w:rsidTr="00DA07FB">
        <w:trPr>
          <w:cantSplit/>
          <w:jc w:val="center"/>
        </w:trPr>
        <w:tc>
          <w:tcPr>
            <w:tcW w:w="709" w:type="dxa"/>
            <w:tcBorders>
              <w:top w:val="nil"/>
              <w:bottom w:val="nil"/>
            </w:tcBorders>
            <w:vAlign w:val="center"/>
          </w:tcPr>
          <w:p w14:paraId="1701C85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n83</w:t>
            </w:r>
          </w:p>
        </w:tc>
        <w:tc>
          <w:tcPr>
            <w:tcW w:w="850" w:type="dxa"/>
            <w:vAlign w:val="center"/>
          </w:tcPr>
          <w:p w14:paraId="3A707D1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087BA504" w14:textId="77777777" w:rsidR="00D8459E" w:rsidRPr="00D8459E" w:rsidRDefault="00D8459E" w:rsidP="00D8459E">
            <w:pPr>
              <w:keepLines/>
              <w:spacing w:after="0"/>
              <w:jc w:val="center"/>
              <w:rPr>
                <w:rFonts w:ascii="Arial" w:eastAsia="游明朝" w:hAnsi="Arial"/>
                <w:sz w:val="18"/>
              </w:rPr>
            </w:pPr>
          </w:p>
        </w:tc>
        <w:tc>
          <w:tcPr>
            <w:tcW w:w="709" w:type="dxa"/>
          </w:tcPr>
          <w:p w14:paraId="0A762CC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2A062B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0DF929C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AC4A2D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54A6F88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249838C5"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EC6911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22BA048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54CF77A"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4BED8E4" w14:textId="77777777" w:rsidR="00D8459E" w:rsidRPr="00D8459E" w:rsidRDefault="00D8459E" w:rsidP="00D8459E">
            <w:pPr>
              <w:keepLines/>
              <w:spacing w:after="0"/>
              <w:jc w:val="center"/>
              <w:rPr>
                <w:rFonts w:ascii="Arial" w:eastAsia="游明朝" w:hAnsi="Arial"/>
                <w:sz w:val="18"/>
              </w:rPr>
            </w:pPr>
          </w:p>
        </w:tc>
        <w:tc>
          <w:tcPr>
            <w:tcW w:w="709" w:type="dxa"/>
          </w:tcPr>
          <w:p w14:paraId="289366F1"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39E0E34C" w14:textId="77777777" w:rsidR="00D8459E" w:rsidRPr="00D8459E" w:rsidRDefault="00D8459E" w:rsidP="00D8459E">
            <w:pPr>
              <w:keepLines/>
              <w:spacing w:after="0"/>
              <w:jc w:val="center"/>
              <w:rPr>
                <w:rFonts w:ascii="Arial" w:eastAsia="游明朝" w:hAnsi="Arial"/>
                <w:sz w:val="18"/>
              </w:rPr>
            </w:pPr>
          </w:p>
        </w:tc>
        <w:tc>
          <w:tcPr>
            <w:tcW w:w="567" w:type="dxa"/>
          </w:tcPr>
          <w:p w14:paraId="037CB9D9"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2F26823"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70DB8BD" w14:textId="77777777" w:rsidTr="00DA07FB">
        <w:trPr>
          <w:cantSplit/>
          <w:jc w:val="center"/>
        </w:trPr>
        <w:tc>
          <w:tcPr>
            <w:tcW w:w="709" w:type="dxa"/>
            <w:tcBorders>
              <w:top w:val="nil"/>
            </w:tcBorders>
            <w:vAlign w:val="center"/>
          </w:tcPr>
          <w:p w14:paraId="60D6287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2DA782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624048B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7332299"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5FC31A4D"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AD4EA31"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5293B0F" w14:textId="77777777" w:rsidR="00D8459E" w:rsidRPr="00D8459E" w:rsidRDefault="00D8459E" w:rsidP="00D8459E">
            <w:pPr>
              <w:keepLines/>
              <w:spacing w:after="0"/>
              <w:jc w:val="center"/>
              <w:rPr>
                <w:rFonts w:ascii="Arial" w:eastAsia="游明朝" w:hAnsi="Arial"/>
                <w:sz w:val="18"/>
              </w:rPr>
            </w:pPr>
          </w:p>
        </w:tc>
        <w:tc>
          <w:tcPr>
            <w:tcW w:w="709" w:type="dxa"/>
          </w:tcPr>
          <w:p w14:paraId="09CB7F73" w14:textId="77777777" w:rsidR="00D8459E" w:rsidRPr="00D8459E" w:rsidRDefault="00D8459E" w:rsidP="00D8459E">
            <w:pPr>
              <w:keepLines/>
              <w:spacing w:after="0"/>
              <w:jc w:val="center"/>
              <w:rPr>
                <w:rFonts w:ascii="Arial" w:eastAsia="游明朝" w:hAnsi="Arial"/>
                <w:sz w:val="18"/>
              </w:rPr>
            </w:pPr>
          </w:p>
        </w:tc>
        <w:tc>
          <w:tcPr>
            <w:tcW w:w="708" w:type="dxa"/>
          </w:tcPr>
          <w:p w14:paraId="5EE51FD0"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70261E1" w14:textId="77777777" w:rsidR="00D8459E" w:rsidRPr="00D8459E" w:rsidRDefault="00D8459E" w:rsidP="00D8459E">
            <w:pPr>
              <w:keepNext/>
              <w:keepLines/>
              <w:spacing w:after="0"/>
              <w:jc w:val="center"/>
              <w:rPr>
                <w:rFonts w:ascii="Arial" w:eastAsia="游明朝" w:hAnsi="Arial"/>
                <w:sz w:val="18"/>
              </w:rPr>
            </w:pPr>
          </w:p>
        </w:tc>
        <w:tc>
          <w:tcPr>
            <w:tcW w:w="567" w:type="dxa"/>
          </w:tcPr>
          <w:p w14:paraId="5171BD1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371139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408A28D" w14:textId="77777777" w:rsidR="00D8459E" w:rsidRPr="00D8459E" w:rsidRDefault="00D8459E" w:rsidP="00D8459E">
            <w:pPr>
              <w:keepLines/>
              <w:spacing w:after="0"/>
              <w:jc w:val="center"/>
              <w:rPr>
                <w:rFonts w:ascii="Arial" w:eastAsia="游明朝" w:hAnsi="Arial"/>
                <w:sz w:val="18"/>
              </w:rPr>
            </w:pPr>
          </w:p>
        </w:tc>
        <w:tc>
          <w:tcPr>
            <w:tcW w:w="709" w:type="dxa"/>
          </w:tcPr>
          <w:p w14:paraId="0A50E540"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C777CA0" w14:textId="77777777" w:rsidR="00D8459E" w:rsidRPr="00D8459E" w:rsidRDefault="00D8459E" w:rsidP="00D8459E">
            <w:pPr>
              <w:keepLines/>
              <w:spacing w:after="0"/>
              <w:jc w:val="center"/>
              <w:rPr>
                <w:rFonts w:ascii="Arial" w:eastAsia="游明朝" w:hAnsi="Arial"/>
                <w:sz w:val="18"/>
              </w:rPr>
            </w:pPr>
          </w:p>
        </w:tc>
        <w:tc>
          <w:tcPr>
            <w:tcW w:w="567" w:type="dxa"/>
          </w:tcPr>
          <w:p w14:paraId="6EF4DEB0"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30FFA9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696D519" w14:textId="77777777" w:rsidTr="00DA07FB">
        <w:trPr>
          <w:cantSplit/>
          <w:jc w:val="center"/>
        </w:trPr>
        <w:tc>
          <w:tcPr>
            <w:tcW w:w="709" w:type="dxa"/>
            <w:tcBorders>
              <w:bottom w:val="nil"/>
            </w:tcBorders>
            <w:vAlign w:val="center"/>
          </w:tcPr>
          <w:p w14:paraId="44751FD9"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C53A4F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0FEC8F7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0148AC1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5BFF8CE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75CC845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41FE7C9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5AFE652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6C7A6646"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EB2699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0D8A9251"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81BDE9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0036B39A" w14:textId="77777777" w:rsidR="00D8459E" w:rsidRPr="00D8459E" w:rsidRDefault="00D8459E" w:rsidP="00D8459E">
            <w:pPr>
              <w:keepLines/>
              <w:spacing w:after="0"/>
              <w:jc w:val="center"/>
              <w:rPr>
                <w:rFonts w:ascii="Arial" w:eastAsia="游明朝" w:hAnsi="Arial"/>
                <w:sz w:val="18"/>
              </w:rPr>
            </w:pPr>
          </w:p>
        </w:tc>
        <w:tc>
          <w:tcPr>
            <w:tcW w:w="709" w:type="dxa"/>
          </w:tcPr>
          <w:p w14:paraId="4D94DAA2"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29461D3" w14:textId="77777777" w:rsidR="00D8459E" w:rsidRPr="00D8459E" w:rsidRDefault="00D8459E" w:rsidP="00D8459E">
            <w:pPr>
              <w:keepLines/>
              <w:spacing w:after="0"/>
              <w:jc w:val="center"/>
              <w:rPr>
                <w:rFonts w:ascii="Arial" w:eastAsia="游明朝" w:hAnsi="Arial"/>
                <w:sz w:val="18"/>
              </w:rPr>
            </w:pPr>
          </w:p>
        </w:tc>
        <w:tc>
          <w:tcPr>
            <w:tcW w:w="567" w:type="dxa"/>
          </w:tcPr>
          <w:p w14:paraId="7179D63B"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A1C9BED"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2FD168A" w14:textId="77777777" w:rsidTr="00DA07FB">
        <w:trPr>
          <w:cantSplit/>
          <w:jc w:val="center"/>
        </w:trPr>
        <w:tc>
          <w:tcPr>
            <w:tcW w:w="709" w:type="dxa"/>
            <w:tcBorders>
              <w:top w:val="nil"/>
              <w:bottom w:val="nil"/>
            </w:tcBorders>
            <w:vAlign w:val="center"/>
          </w:tcPr>
          <w:p w14:paraId="4379FF8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n84</w:t>
            </w:r>
          </w:p>
        </w:tc>
        <w:tc>
          <w:tcPr>
            <w:tcW w:w="850" w:type="dxa"/>
            <w:vAlign w:val="center"/>
          </w:tcPr>
          <w:p w14:paraId="3A4D3AB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3FD208F9" w14:textId="77777777" w:rsidR="00D8459E" w:rsidRPr="00D8459E" w:rsidRDefault="00D8459E" w:rsidP="00D8459E">
            <w:pPr>
              <w:keepLines/>
              <w:spacing w:after="0"/>
              <w:jc w:val="center"/>
              <w:rPr>
                <w:rFonts w:ascii="Arial" w:eastAsia="游明朝" w:hAnsi="Arial"/>
                <w:sz w:val="18"/>
              </w:rPr>
            </w:pPr>
          </w:p>
        </w:tc>
        <w:tc>
          <w:tcPr>
            <w:tcW w:w="709" w:type="dxa"/>
          </w:tcPr>
          <w:p w14:paraId="77AEFC6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0F16650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692F3E9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54823B9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2335FEC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697C0516"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5DC134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76DD69E7"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734C99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2F2582E3" w14:textId="77777777" w:rsidR="00D8459E" w:rsidRPr="00D8459E" w:rsidRDefault="00D8459E" w:rsidP="00D8459E">
            <w:pPr>
              <w:keepLines/>
              <w:spacing w:after="0"/>
              <w:jc w:val="center"/>
              <w:rPr>
                <w:rFonts w:ascii="Arial" w:eastAsia="游明朝" w:hAnsi="Arial"/>
                <w:sz w:val="18"/>
              </w:rPr>
            </w:pPr>
          </w:p>
        </w:tc>
        <w:tc>
          <w:tcPr>
            <w:tcW w:w="709" w:type="dxa"/>
          </w:tcPr>
          <w:p w14:paraId="4D1B15AE"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31B9E89" w14:textId="77777777" w:rsidR="00D8459E" w:rsidRPr="00D8459E" w:rsidRDefault="00D8459E" w:rsidP="00D8459E">
            <w:pPr>
              <w:keepLines/>
              <w:spacing w:after="0"/>
              <w:jc w:val="center"/>
              <w:rPr>
                <w:rFonts w:ascii="Arial" w:eastAsia="游明朝" w:hAnsi="Arial"/>
                <w:sz w:val="18"/>
              </w:rPr>
            </w:pPr>
          </w:p>
        </w:tc>
        <w:tc>
          <w:tcPr>
            <w:tcW w:w="567" w:type="dxa"/>
          </w:tcPr>
          <w:p w14:paraId="759DBDF1"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F8CAE07"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2A5AC51" w14:textId="77777777" w:rsidTr="00DA07FB">
        <w:trPr>
          <w:cantSplit/>
          <w:jc w:val="center"/>
        </w:trPr>
        <w:tc>
          <w:tcPr>
            <w:tcW w:w="709" w:type="dxa"/>
            <w:tcBorders>
              <w:top w:val="nil"/>
            </w:tcBorders>
            <w:vAlign w:val="center"/>
          </w:tcPr>
          <w:p w14:paraId="1256775D"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A2DEC5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6ED0E9B2"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FA249E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FFAD11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0434C1A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76F5795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vAlign w:val="center"/>
          </w:tcPr>
          <w:p w14:paraId="423C9A0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8" w:type="dxa"/>
          </w:tcPr>
          <w:p w14:paraId="29EDEAF7"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75BD93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09A860B5"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B92B7C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50</w:t>
            </w:r>
          </w:p>
        </w:tc>
        <w:tc>
          <w:tcPr>
            <w:tcW w:w="567" w:type="dxa"/>
            <w:vAlign w:val="center"/>
          </w:tcPr>
          <w:p w14:paraId="66A20837" w14:textId="77777777" w:rsidR="00D8459E" w:rsidRPr="00D8459E" w:rsidRDefault="00D8459E" w:rsidP="00D8459E">
            <w:pPr>
              <w:keepLines/>
              <w:spacing w:after="0"/>
              <w:jc w:val="center"/>
              <w:rPr>
                <w:rFonts w:ascii="Arial" w:eastAsia="游明朝" w:hAnsi="Arial"/>
                <w:sz w:val="18"/>
              </w:rPr>
            </w:pPr>
          </w:p>
        </w:tc>
        <w:tc>
          <w:tcPr>
            <w:tcW w:w="709" w:type="dxa"/>
          </w:tcPr>
          <w:p w14:paraId="71221087"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2E0F01F" w14:textId="77777777" w:rsidR="00D8459E" w:rsidRPr="00D8459E" w:rsidRDefault="00D8459E" w:rsidP="00D8459E">
            <w:pPr>
              <w:keepLines/>
              <w:spacing w:after="0"/>
              <w:jc w:val="center"/>
              <w:rPr>
                <w:rFonts w:ascii="Arial" w:eastAsia="游明朝" w:hAnsi="Arial"/>
                <w:sz w:val="18"/>
              </w:rPr>
            </w:pPr>
          </w:p>
        </w:tc>
        <w:tc>
          <w:tcPr>
            <w:tcW w:w="567" w:type="dxa"/>
          </w:tcPr>
          <w:p w14:paraId="4A68B073"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D4607C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97AC624" w14:textId="77777777" w:rsidTr="00DA07FB">
        <w:trPr>
          <w:cantSplit/>
          <w:jc w:val="center"/>
        </w:trPr>
        <w:tc>
          <w:tcPr>
            <w:tcW w:w="709" w:type="dxa"/>
            <w:tcBorders>
              <w:bottom w:val="nil"/>
            </w:tcBorders>
            <w:vAlign w:val="center"/>
          </w:tcPr>
          <w:p w14:paraId="58D09AC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5CDDDB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55BF9C2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32D5985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742598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772AAE0"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5122ABD"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4FE8CED" w14:textId="77777777" w:rsidR="00D8459E" w:rsidRPr="00D8459E" w:rsidRDefault="00D8459E" w:rsidP="00D8459E">
            <w:pPr>
              <w:keepLines/>
              <w:spacing w:after="0"/>
              <w:jc w:val="center"/>
              <w:rPr>
                <w:rFonts w:ascii="Arial" w:eastAsia="游明朝" w:hAnsi="Arial"/>
                <w:sz w:val="18"/>
              </w:rPr>
            </w:pPr>
          </w:p>
        </w:tc>
        <w:tc>
          <w:tcPr>
            <w:tcW w:w="708" w:type="dxa"/>
          </w:tcPr>
          <w:p w14:paraId="347101AB"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E59BEFB" w14:textId="77777777" w:rsidR="00D8459E" w:rsidRPr="00D8459E" w:rsidRDefault="00D8459E" w:rsidP="00D8459E">
            <w:pPr>
              <w:keepNext/>
              <w:keepLines/>
              <w:spacing w:after="0"/>
              <w:jc w:val="center"/>
              <w:rPr>
                <w:rFonts w:ascii="Arial" w:eastAsia="游明朝" w:hAnsi="Arial"/>
                <w:sz w:val="18"/>
              </w:rPr>
            </w:pPr>
          </w:p>
        </w:tc>
        <w:tc>
          <w:tcPr>
            <w:tcW w:w="567" w:type="dxa"/>
          </w:tcPr>
          <w:p w14:paraId="0400966D"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5979529"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3421D43" w14:textId="77777777" w:rsidR="00D8459E" w:rsidRPr="00D8459E" w:rsidRDefault="00D8459E" w:rsidP="00D8459E">
            <w:pPr>
              <w:keepLines/>
              <w:spacing w:after="0"/>
              <w:jc w:val="center"/>
              <w:rPr>
                <w:rFonts w:ascii="Arial" w:eastAsia="游明朝" w:hAnsi="Arial"/>
                <w:sz w:val="18"/>
              </w:rPr>
            </w:pPr>
          </w:p>
        </w:tc>
        <w:tc>
          <w:tcPr>
            <w:tcW w:w="709" w:type="dxa"/>
          </w:tcPr>
          <w:p w14:paraId="5A69653C"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185D9D18" w14:textId="77777777" w:rsidR="00D8459E" w:rsidRPr="00D8459E" w:rsidRDefault="00D8459E" w:rsidP="00D8459E">
            <w:pPr>
              <w:keepLines/>
              <w:spacing w:after="0"/>
              <w:jc w:val="center"/>
              <w:rPr>
                <w:rFonts w:ascii="Arial" w:eastAsia="游明朝" w:hAnsi="Arial"/>
                <w:sz w:val="18"/>
              </w:rPr>
            </w:pPr>
          </w:p>
        </w:tc>
        <w:tc>
          <w:tcPr>
            <w:tcW w:w="567" w:type="dxa"/>
          </w:tcPr>
          <w:p w14:paraId="5A606394"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ED91801"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716199F" w14:textId="77777777" w:rsidTr="00DA07FB">
        <w:trPr>
          <w:cantSplit/>
          <w:jc w:val="center"/>
        </w:trPr>
        <w:tc>
          <w:tcPr>
            <w:tcW w:w="709" w:type="dxa"/>
            <w:tcBorders>
              <w:top w:val="nil"/>
              <w:bottom w:val="nil"/>
            </w:tcBorders>
            <w:vAlign w:val="center"/>
          </w:tcPr>
          <w:p w14:paraId="66101C8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n85</w:t>
            </w:r>
          </w:p>
        </w:tc>
        <w:tc>
          <w:tcPr>
            <w:tcW w:w="850" w:type="dxa"/>
            <w:vAlign w:val="center"/>
          </w:tcPr>
          <w:p w14:paraId="1322815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2DC9BA55"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EFE17C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4E349B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7E90E20D"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73CF95F"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93773AD" w14:textId="77777777" w:rsidR="00D8459E" w:rsidRPr="00D8459E" w:rsidRDefault="00D8459E" w:rsidP="00D8459E">
            <w:pPr>
              <w:keepLines/>
              <w:spacing w:after="0"/>
              <w:jc w:val="center"/>
              <w:rPr>
                <w:rFonts w:ascii="Arial" w:eastAsia="游明朝" w:hAnsi="Arial"/>
                <w:sz w:val="18"/>
              </w:rPr>
            </w:pPr>
          </w:p>
        </w:tc>
        <w:tc>
          <w:tcPr>
            <w:tcW w:w="708" w:type="dxa"/>
          </w:tcPr>
          <w:p w14:paraId="7F5D763B"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3F8DB317" w14:textId="77777777" w:rsidR="00D8459E" w:rsidRPr="00D8459E" w:rsidRDefault="00D8459E" w:rsidP="00D8459E">
            <w:pPr>
              <w:keepNext/>
              <w:keepLines/>
              <w:spacing w:after="0"/>
              <w:jc w:val="center"/>
              <w:rPr>
                <w:rFonts w:ascii="Arial" w:eastAsia="游明朝" w:hAnsi="Arial"/>
                <w:sz w:val="18"/>
              </w:rPr>
            </w:pPr>
          </w:p>
        </w:tc>
        <w:tc>
          <w:tcPr>
            <w:tcW w:w="567" w:type="dxa"/>
          </w:tcPr>
          <w:p w14:paraId="3A1C445C"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9775071"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155E2C8" w14:textId="77777777" w:rsidR="00D8459E" w:rsidRPr="00D8459E" w:rsidRDefault="00D8459E" w:rsidP="00D8459E">
            <w:pPr>
              <w:keepLines/>
              <w:spacing w:after="0"/>
              <w:jc w:val="center"/>
              <w:rPr>
                <w:rFonts w:ascii="Arial" w:eastAsia="游明朝" w:hAnsi="Arial"/>
                <w:sz w:val="18"/>
              </w:rPr>
            </w:pPr>
          </w:p>
        </w:tc>
        <w:tc>
          <w:tcPr>
            <w:tcW w:w="709" w:type="dxa"/>
          </w:tcPr>
          <w:p w14:paraId="76E9E36D"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5C6C576" w14:textId="77777777" w:rsidR="00D8459E" w:rsidRPr="00D8459E" w:rsidRDefault="00D8459E" w:rsidP="00D8459E">
            <w:pPr>
              <w:keepLines/>
              <w:spacing w:after="0"/>
              <w:jc w:val="center"/>
              <w:rPr>
                <w:rFonts w:ascii="Arial" w:eastAsia="游明朝" w:hAnsi="Arial"/>
                <w:sz w:val="18"/>
              </w:rPr>
            </w:pPr>
          </w:p>
        </w:tc>
        <w:tc>
          <w:tcPr>
            <w:tcW w:w="567" w:type="dxa"/>
          </w:tcPr>
          <w:p w14:paraId="3591F2E5"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B20096B"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69C4655" w14:textId="77777777" w:rsidTr="00DA07FB">
        <w:trPr>
          <w:cantSplit/>
          <w:jc w:val="center"/>
        </w:trPr>
        <w:tc>
          <w:tcPr>
            <w:tcW w:w="709" w:type="dxa"/>
            <w:tcBorders>
              <w:top w:val="nil"/>
            </w:tcBorders>
            <w:vAlign w:val="center"/>
          </w:tcPr>
          <w:p w14:paraId="05E1DB1B"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49F555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2F994C09"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706CAEA"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4AA33E16"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7391ABFA"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67F9BC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8888BE4" w14:textId="77777777" w:rsidR="00D8459E" w:rsidRPr="00D8459E" w:rsidRDefault="00D8459E" w:rsidP="00D8459E">
            <w:pPr>
              <w:keepLines/>
              <w:spacing w:after="0"/>
              <w:jc w:val="center"/>
              <w:rPr>
                <w:rFonts w:ascii="Arial" w:eastAsia="游明朝" w:hAnsi="Arial"/>
                <w:sz w:val="18"/>
              </w:rPr>
            </w:pPr>
          </w:p>
        </w:tc>
        <w:tc>
          <w:tcPr>
            <w:tcW w:w="708" w:type="dxa"/>
          </w:tcPr>
          <w:p w14:paraId="096B9F2B"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00C5F956" w14:textId="77777777" w:rsidR="00D8459E" w:rsidRPr="00D8459E" w:rsidRDefault="00D8459E" w:rsidP="00D8459E">
            <w:pPr>
              <w:keepNext/>
              <w:keepLines/>
              <w:spacing w:after="0"/>
              <w:jc w:val="center"/>
              <w:rPr>
                <w:rFonts w:ascii="Arial" w:eastAsia="游明朝" w:hAnsi="Arial"/>
                <w:sz w:val="18"/>
              </w:rPr>
            </w:pPr>
          </w:p>
        </w:tc>
        <w:tc>
          <w:tcPr>
            <w:tcW w:w="567" w:type="dxa"/>
          </w:tcPr>
          <w:p w14:paraId="45FAFB02"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87C605B"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6896630" w14:textId="77777777" w:rsidR="00D8459E" w:rsidRPr="00D8459E" w:rsidRDefault="00D8459E" w:rsidP="00D8459E">
            <w:pPr>
              <w:keepLines/>
              <w:spacing w:after="0"/>
              <w:jc w:val="center"/>
              <w:rPr>
                <w:rFonts w:ascii="Arial" w:eastAsia="游明朝" w:hAnsi="Arial"/>
                <w:sz w:val="18"/>
              </w:rPr>
            </w:pPr>
          </w:p>
        </w:tc>
        <w:tc>
          <w:tcPr>
            <w:tcW w:w="709" w:type="dxa"/>
          </w:tcPr>
          <w:p w14:paraId="40222531"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78F995E6" w14:textId="77777777" w:rsidR="00D8459E" w:rsidRPr="00D8459E" w:rsidRDefault="00D8459E" w:rsidP="00D8459E">
            <w:pPr>
              <w:keepLines/>
              <w:spacing w:after="0"/>
              <w:jc w:val="center"/>
              <w:rPr>
                <w:rFonts w:ascii="Arial" w:eastAsia="游明朝" w:hAnsi="Arial"/>
                <w:sz w:val="18"/>
              </w:rPr>
            </w:pPr>
          </w:p>
        </w:tc>
        <w:tc>
          <w:tcPr>
            <w:tcW w:w="567" w:type="dxa"/>
          </w:tcPr>
          <w:p w14:paraId="19F8953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7082023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8D30BE5" w14:textId="77777777" w:rsidTr="00DA07FB">
        <w:trPr>
          <w:cantSplit/>
          <w:jc w:val="center"/>
        </w:trPr>
        <w:tc>
          <w:tcPr>
            <w:tcW w:w="709" w:type="dxa"/>
            <w:tcBorders>
              <w:bottom w:val="nil"/>
            </w:tcBorders>
            <w:vAlign w:val="center"/>
          </w:tcPr>
          <w:p w14:paraId="74430E0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B7D487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205263F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13D0AC1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766567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3C0F7C2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391AC01B" w14:textId="77777777" w:rsidR="00D8459E" w:rsidRPr="00D8459E" w:rsidRDefault="00D8459E" w:rsidP="00D8459E">
            <w:pPr>
              <w:keepLines/>
              <w:spacing w:after="0"/>
              <w:jc w:val="center"/>
              <w:rPr>
                <w:rFonts w:ascii="Arial" w:eastAsia="游明朝" w:hAnsi="Arial"/>
                <w:sz w:val="18"/>
              </w:rPr>
            </w:pPr>
          </w:p>
        </w:tc>
        <w:tc>
          <w:tcPr>
            <w:tcW w:w="709" w:type="dxa"/>
          </w:tcPr>
          <w:p w14:paraId="5248A0C7" w14:textId="77777777" w:rsidR="00D8459E" w:rsidRPr="00D8459E" w:rsidRDefault="00D8459E" w:rsidP="00D8459E">
            <w:pPr>
              <w:keepLines/>
              <w:spacing w:after="0"/>
              <w:jc w:val="center"/>
              <w:rPr>
                <w:rFonts w:ascii="Arial" w:eastAsia="游明朝" w:hAnsi="Arial"/>
                <w:sz w:val="18"/>
              </w:rPr>
            </w:pPr>
          </w:p>
        </w:tc>
        <w:tc>
          <w:tcPr>
            <w:tcW w:w="708" w:type="dxa"/>
          </w:tcPr>
          <w:p w14:paraId="474CCB62"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8234751"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2C73CAA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132A63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F203AC4" w14:textId="77777777" w:rsidR="00D8459E" w:rsidRPr="00D8459E" w:rsidRDefault="00D8459E" w:rsidP="00D8459E">
            <w:pPr>
              <w:keepLines/>
              <w:spacing w:after="0"/>
              <w:jc w:val="center"/>
              <w:rPr>
                <w:rFonts w:ascii="Arial" w:eastAsia="游明朝" w:hAnsi="Arial"/>
                <w:sz w:val="18"/>
              </w:rPr>
            </w:pPr>
          </w:p>
        </w:tc>
        <w:tc>
          <w:tcPr>
            <w:tcW w:w="709" w:type="dxa"/>
          </w:tcPr>
          <w:p w14:paraId="527B4B7E"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F0BF5E4" w14:textId="77777777" w:rsidR="00D8459E" w:rsidRPr="00D8459E" w:rsidRDefault="00D8459E" w:rsidP="00D8459E">
            <w:pPr>
              <w:keepLines/>
              <w:spacing w:after="0"/>
              <w:jc w:val="center"/>
              <w:rPr>
                <w:rFonts w:ascii="Arial" w:eastAsia="游明朝" w:hAnsi="Arial"/>
                <w:sz w:val="18"/>
              </w:rPr>
            </w:pPr>
          </w:p>
        </w:tc>
        <w:tc>
          <w:tcPr>
            <w:tcW w:w="567" w:type="dxa"/>
          </w:tcPr>
          <w:p w14:paraId="68E512DA"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7112C0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FB8FF6F" w14:textId="77777777" w:rsidTr="00DA07FB">
        <w:trPr>
          <w:cantSplit/>
          <w:jc w:val="center"/>
        </w:trPr>
        <w:tc>
          <w:tcPr>
            <w:tcW w:w="709" w:type="dxa"/>
            <w:tcBorders>
              <w:top w:val="nil"/>
              <w:bottom w:val="nil"/>
            </w:tcBorders>
            <w:vAlign w:val="center"/>
          </w:tcPr>
          <w:p w14:paraId="437C13A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n86</w:t>
            </w:r>
          </w:p>
        </w:tc>
        <w:tc>
          <w:tcPr>
            <w:tcW w:w="850" w:type="dxa"/>
            <w:vAlign w:val="center"/>
          </w:tcPr>
          <w:p w14:paraId="0A09CD4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3513C7D9"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2E6A12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4C04BE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02C996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1A0534EC" w14:textId="77777777" w:rsidR="00D8459E" w:rsidRPr="00D8459E" w:rsidRDefault="00D8459E" w:rsidP="00D8459E">
            <w:pPr>
              <w:keepLines/>
              <w:spacing w:after="0"/>
              <w:jc w:val="center"/>
              <w:rPr>
                <w:rFonts w:ascii="Arial" w:eastAsia="游明朝" w:hAnsi="Arial"/>
                <w:sz w:val="18"/>
              </w:rPr>
            </w:pPr>
          </w:p>
        </w:tc>
        <w:tc>
          <w:tcPr>
            <w:tcW w:w="709" w:type="dxa"/>
          </w:tcPr>
          <w:p w14:paraId="54CBFFED" w14:textId="77777777" w:rsidR="00D8459E" w:rsidRPr="00D8459E" w:rsidRDefault="00D8459E" w:rsidP="00D8459E">
            <w:pPr>
              <w:keepLines/>
              <w:spacing w:after="0"/>
              <w:jc w:val="center"/>
              <w:rPr>
                <w:rFonts w:ascii="Arial" w:eastAsia="游明朝" w:hAnsi="Arial"/>
                <w:sz w:val="18"/>
              </w:rPr>
            </w:pPr>
          </w:p>
        </w:tc>
        <w:tc>
          <w:tcPr>
            <w:tcW w:w="708" w:type="dxa"/>
          </w:tcPr>
          <w:p w14:paraId="3125F7CC"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8A018A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50DE02A6"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018878C"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814FF9D" w14:textId="77777777" w:rsidR="00D8459E" w:rsidRPr="00D8459E" w:rsidRDefault="00D8459E" w:rsidP="00D8459E">
            <w:pPr>
              <w:keepLines/>
              <w:spacing w:after="0"/>
              <w:jc w:val="center"/>
              <w:rPr>
                <w:rFonts w:ascii="Arial" w:eastAsia="游明朝" w:hAnsi="Arial"/>
                <w:sz w:val="18"/>
              </w:rPr>
            </w:pPr>
          </w:p>
        </w:tc>
        <w:tc>
          <w:tcPr>
            <w:tcW w:w="709" w:type="dxa"/>
          </w:tcPr>
          <w:p w14:paraId="589F30AE"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E1B6CC8" w14:textId="77777777" w:rsidR="00D8459E" w:rsidRPr="00D8459E" w:rsidRDefault="00D8459E" w:rsidP="00D8459E">
            <w:pPr>
              <w:keepLines/>
              <w:spacing w:after="0"/>
              <w:jc w:val="center"/>
              <w:rPr>
                <w:rFonts w:ascii="Arial" w:eastAsia="游明朝" w:hAnsi="Arial"/>
                <w:sz w:val="18"/>
              </w:rPr>
            </w:pPr>
          </w:p>
        </w:tc>
        <w:tc>
          <w:tcPr>
            <w:tcW w:w="567" w:type="dxa"/>
          </w:tcPr>
          <w:p w14:paraId="2D29323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079121F"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374D570" w14:textId="77777777" w:rsidTr="00DA07FB">
        <w:trPr>
          <w:cantSplit/>
          <w:jc w:val="center"/>
        </w:trPr>
        <w:tc>
          <w:tcPr>
            <w:tcW w:w="709" w:type="dxa"/>
            <w:tcBorders>
              <w:top w:val="nil"/>
            </w:tcBorders>
            <w:vAlign w:val="center"/>
          </w:tcPr>
          <w:p w14:paraId="572C2CCD"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4BF886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52E04EF3"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241AC5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C7CC32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95737D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3206E676" w14:textId="77777777" w:rsidR="00D8459E" w:rsidRPr="00D8459E" w:rsidRDefault="00D8459E" w:rsidP="00D8459E">
            <w:pPr>
              <w:keepLines/>
              <w:spacing w:after="0"/>
              <w:jc w:val="center"/>
              <w:rPr>
                <w:rFonts w:ascii="Arial" w:eastAsia="游明朝" w:hAnsi="Arial"/>
                <w:sz w:val="18"/>
              </w:rPr>
            </w:pPr>
          </w:p>
        </w:tc>
        <w:tc>
          <w:tcPr>
            <w:tcW w:w="709" w:type="dxa"/>
          </w:tcPr>
          <w:p w14:paraId="4DC41A27" w14:textId="77777777" w:rsidR="00D8459E" w:rsidRPr="00D8459E" w:rsidRDefault="00D8459E" w:rsidP="00D8459E">
            <w:pPr>
              <w:keepLines/>
              <w:spacing w:after="0"/>
              <w:jc w:val="center"/>
              <w:rPr>
                <w:rFonts w:ascii="Arial" w:eastAsia="游明朝" w:hAnsi="Arial"/>
                <w:sz w:val="18"/>
              </w:rPr>
            </w:pPr>
          </w:p>
        </w:tc>
        <w:tc>
          <w:tcPr>
            <w:tcW w:w="708" w:type="dxa"/>
          </w:tcPr>
          <w:p w14:paraId="772C297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44008F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w:t>
            </w:r>
          </w:p>
        </w:tc>
        <w:tc>
          <w:tcPr>
            <w:tcW w:w="567" w:type="dxa"/>
          </w:tcPr>
          <w:p w14:paraId="57A47E8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5C973E63"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1413608" w14:textId="77777777" w:rsidR="00D8459E" w:rsidRPr="00D8459E" w:rsidRDefault="00D8459E" w:rsidP="00D8459E">
            <w:pPr>
              <w:keepLines/>
              <w:spacing w:after="0"/>
              <w:jc w:val="center"/>
              <w:rPr>
                <w:rFonts w:ascii="Arial" w:eastAsia="游明朝" w:hAnsi="Arial"/>
                <w:sz w:val="18"/>
              </w:rPr>
            </w:pPr>
          </w:p>
        </w:tc>
        <w:tc>
          <w:tcPr>
            <w:tcW w:w="709" w:type="dxa"/>
          </w:tcPr>
          <w:p w14:paraId="2DC2911F"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1C461F4A" w14:textId="77777777" w:rsidR="00D8459E" w:rsidRPr="00D8459E" w:rsidRDefault="00D8459E" w:rsidP="00D8459E">
            <w:pPr>
              <w:keepLines/>
              <w:spacing w:after="0"/>
              <w:jc w:val="center"/>
              <w:rPr>
                <w:rFonts w:ascii="Arial" w:eastAsia="游明朝" w:hAnsi="Arial"/>
                <w:sz w:val="18"/>
              </w:rPr>
            </w:pPr>
          </w:p>
        </w:tc>
        <w:tc>
          <w:tcPr>
            <w:tcW w:w="567" w:type="dxa"/>
          </w:tcPr>
          <w:p w14:paraId="492B293B"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7D9A3FD"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267BAA7" w14:textId="77777777" w:rsidTr="00DA07FB">
        <w:trPr>
          <w:cantSplit/>
          <w:jc w:val="center"/>
        </w:trPr>
        <w:tc>
          <w:tcPr>
            <w:tcW w:w="709" w:type="dxa"/>
            <w:tcBorders>
              <w:bottom w:val="nil"/>
            </w:tcBorders>
            <w:vAlign w:val="center"/>
          </w:tcPr>
          <w:p w14:paraId="042CE9D5"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4A13301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5D281C5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66D54FB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05EF15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755DB81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76B9B74" w14:textId="77777777" w:rsidR="00D8459E" w:rsidRPr="00D8459E" w:rsidRDefault="00D8459E" w:rsidP="00D8459E">
            <w:pPr>
              <w:keepLines/>
              <w:spacing w:after="0"/>
              <w:jc w:val="center"/>
              <w:rPr>
                <w:rFonts w:ascii="Arial" w:eastAsia="游明朝" w:hAnsi="Arial"/>
                <w:sz w:val="18"/>
              </w:rPr>
            </w:pPr>
          </w:p>
        </w:tc>
        <w:tc>
          <w:tcPr>
            <w:tcW w:w="709" w:type="dxa"/>
          </w:tcPr>
          <w:p w14:paraId="66377001" w14:textId="77777777" w:rsidR="00D8459E" w:rsidRPr="00D8459E" w:rsidRDefault="00D8459E" w:rsidP="00D8459E">
            <w:pPr>
              <w:keepLines/>
              <w:spacing w:after="0"/>
              <w:jc w:val="center"/>
              <w:rPr>
                <w:rFonts w:ascii="Arial" w:eastAsia="游明朝" w:hAnsi="Arial"/>
                <w:sz w:val="18"/>
              </w:rPr>
            </w:pPr>
          </w:p>
        </w:tc>
        <w:tc>
          <w:tcPr>
            <w:tcW w:w="708" w:type="dxa"/>
          </w:tcPr>
          <w:p w14:paraId="77D0BF6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E4C1250" w14:textId="77777777" w:rsidR="00D8459E" w:rsidRPr="00D8459E" w:rsidRDefault="00D8459E" w:rsidP="00D8459E">
            <w:pPr>
              <w:keepNext/>
              <w:keepLines/>
              <w:spacing w:after="0"/>
              <w:jc w:val="center"/>
              <w:rPr>
                <w:rFonts w:ascii="Arial" w:eastAsia="游明朝" w:hAnsi="Arial"/>
                <w:sz w:val="18"/>
              </w:rPr>
            </w:pPr>
          </w:p>
        </w:tc>
        <w:tc>
          <w:tcPr>
            <w:tcW w:w="567" w:type="dxa"/>
          </w:tcPr>
          <w:p w14:paraId="67674194"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F4BC5A5"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8EA46F3" w14:textId="77777777" w:rsidR="00D8459E" w:rsidRPr="00D8459E" w:rsidRDefault="00D8459E" w:rsidP="00D8459E">
            <w:pPr>
              <w:keepLines/>
              <w:spacing w:after="0"/>
              <w:jc w:val="center"/>
              <w:rPr>
                <w:rFonts w:ascii="Arial" w:eastAsia="游明朝" w:hAnsi="Arial"/>
                <w:sz w:val="18"/>
              </w:rPr>
            </w:pPr>
          </w:p>
        </w:tc>
        <w:tc>
          <w:tcPr>
            <w:tcW w:w="709" w:type="dxa"/>
          </w:tcPr>
          <w:p w14:paraId="6EB0A36E"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97A93EC" w14:textId="77777777" w:rsidR="00D8459E" w:rsidRPr="00D8459E" w:rsidRDefault="00D8459E" w:rsidP="00D8459E">
            <w:pPr>
              <w:keepLines/>
              <w:spacing w:after="0"/>
              <w:jc w:val="center"/>
              <w:rPr>
                <w:rFonts w:ascii="Arial" w:eastAsia="游明朝" w:hAnsi="Arial"/>
                <w:sz w:val="18"/>
              </w:rPr>
            </w:pPr>
          </w:p>
        </w:tc>
        <w:tc>
          <w:tcPr>
            <w:tcW w:w="567" w:type="dxa"/>
          </w:tcPr>
          <w:p w14:paraId="3E897A02"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B1A7E30"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DBE7650" w14:textId="77777777" w:rsidTr="00DA07FB">
        <w:trPr>
          <w:cantSplit/>
          <w:jc w:val="center"/>
        </w:trPr>
        <w:tc>
          <w:tcPr>
            <w:tcW w:w="709" w:type="dxa"/>
            <w:tcBorders>
              <w:top w:val="nil"/>
              <w:bottom w:val="nil"/>
            </w:tcBorders>
            <w:vAlign w:val="center"/>
          </w:tcPr>
          <w:p w14:paraId="6070498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hint="eastAsia"/>
                <w:sz w:val="18"/>
                <w:lang w:eastAsia="zh-CN"/>
              </w:rPr>
              <w:t>n89</w:t>
            </w:r>
          </w:p>
        </w:tc>
        <w:tc>
          <w:tcPr>
            <w:tcW w:w="850" w:type="dxa"/>
            <w:vAlign w:val="center"/>
          </w:tcPr>
          <w:p w14:paraId="4EC15DA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6B3243C1"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25E218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7038E66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1ECA7C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7EED9FCF" w14:textId="77777777" w:rsidR="00D8459E" w:rsidRPr="00D8459E" w:rsidRDefault="00D8459E" w:rsidP="00D8459E">
            <w:pPr>
              <w:keepLines/>
              <w:spacing w:after="0"/>
              <w:jc w:val="center"/>
              <w:rPr>
                <w:rFonts w:ascii="Arial" w:eastAsia="游明朝" w:hAnsi="Arial"/>
                <w:sz w:val="18"/>
              </w:rPr>
            </w:pPr>
          </w:p>
        </w:tc>
        <w:tc>
          <w:tcPr>
            <w:tcW w:w="709" w:type="dxa"/>
          </w:tcPr>
          <w:p w14:paraId="7D18C793" w14:textId="77777777" w:rsidR="00D8459E" w:rsidRPr="00D8459E" w:rsidRDefault="00D8459E" w:rsidP="00D8459E">
            <w:pPr>
              <w:keepLines/>
              <w:spacing w:after="0"/>
              <w:jc w:val="center"/>
              <w:rPr>
                <w:rFonts w:ascii="Arial" w:eastAsia="游明朝" w:hAnsi="Arial"/>
                <w:sz w:val="18"/>
              </w:rPr>
            </w:pPr>
          </w:p>
        </w:tc>
        <w:tc>
          <w:tcPr>
            <w:tcW w:w="708" w:type="dxa"/>
          </w:tcPr>
          <w:p w14:paraId="3AAD4A8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5106406" w14:textId="77777777" w:rsidR="00D8459E" w:rsidRPr="00D8459E" w:rsidRDefault="00D8459E" w:rsidP="00D8459E">
            <w:pPr>
              <w:keepNext/>
              <w:keepLines/>
              <w:spacing w:after="0"/>
              <w:jc w:val="center"/>
              <w:rPr>
                <w:rFonts w:ascii="Arial" w:eastAsia="游明朝" w:hAnsi="Arial"/>
                <w:sz w:val="18"/>
              </w:rPr>
            </w:pPr>
          </w:p>
        </w:tc>
        <w:tc>
          <w:tcPr>
            <w:tcW w:w="567" w:type="dxa"/>
          </w:tcPr>
          <w:p w14:paraId="00DA0B42"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7EE849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4629098" w14:textId="77777777" w:rsidR="00D8459E" w:rsidRPr="00D8459E" w:rsidRDefault="00D8459E" w:rsidP="00D8459E">
            <w:pPr>
              <w:keepLines/>
              <w:spacing w:after="0"/>
              <w:jc w:val="center"/>
              <w:rPr>
                <w:rFonts w:ascii="Arial" w:eastAsia="游明朝" w:hAnsi="Arial"/>
                <w:sz w:val="18"/>
              </w:rPr>
            </w:pPr>
          </w:p>
        </w:tc>
        <w:tc>
          <w:tcPr>
            <w:tcW w:w="709" w:type="dxa"/>
          </w:tcPr>
          <w:p w14:paraId="7451EB6F"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5C207D3" w14:textId="77777777" w:rsidR="00D8459E" w:rsidRPr="00D8459E" w:rsidRDefault="00D8459E" w:rsidP="00D8459E">
            <w:pPr>
              <w:keepLines/>
              <w:spacing w:after="0"/>
              <w:jc w:val="center"/>
              <w:rPr>
                <w:rFonts w:ascii="Arial" w:eastAsia="游明朝" w:hAnsi="Arial"/>
                <w:sz w:val="18"/>
              </w:rPr>
            </w:pPr>
          </w:p>
        </w:tc>
        <w:tc>
          <w:tcPr>
            <w:tcW w:w="567" w:type="dxa"/>
          </w:tcPr>
          <w:p w14:paraId="7FB2DEEC"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C1F098F"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ECCEA0D" w14:textId="77777777" w:rsidTr="00DA07FB">
        <w:trPr>
          <w:cantSplit/>
          <w:jc w:val="center"/>
        </w:trPr>
        <w:tc>
          <w:tcPr>
            <w:tcW w:w="709" w:type="dxa"/>
            <w:tcBorders>
              <w:top w:val="nil"/>
            </w:tcBorders>
            <w:vAlign w:val="center"/>
          </w:tcPr>
          <w:p w14:paraId="2ECD99DB" w14:textId="77777777" w:rsidR="00D8459E" w:rsidRPr="00D8459E" w:rsidRDefault="00D8459E" w:rsidP="00D8459E">
            <w:pPr>
              <w:keepLines/>
              <w:spacing w:after="0"/>
              <w:jc w:val="center"/>
              <w:rPr>
                <w:rFonts w:ascii="Arial" w:eastAsia="游明朝" w:hAnsi="Arial"/>
                <w:sz w:val="18"/>
                <w:lang w:eastAsia="zh-CN"/>
              </w:rPr>
            </w:pPr>
          </w:p>
        </w:tc>
        <w:tc>
          <w:tcPr>
            <w:tcW w:w="850" w:type="dxa"/>
            <w:vAlign w:val="center"/>
          </w:tcPr>
          <w:p w14:paraId="2094224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6DF3CEB7"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3D4E22EA"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799E3C27"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6769981"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EEBD516" w14:textId="77777777" w:rsidR="00D8459E" w:rsidRPr="00D8459E" w:rsidRDefault="00D8459E" w:rsidP="00D8459E">
            <w:pPr>
              <w:keepLines/>
              <w:spacing w:after="0"/>
              <w:jc w:val="center"/>
              <w:rPr>
                <w:rFonts w:ascii="Arial" w:eastAsia="游明朝" w:hAnsi="Arial"/>
                <w:sz w:val="18"/>
              </w:rPr>
            </w:pPr>
          </w:p>
        </w:tc>
        <w:tc>
          <w:tcPr>
            <w:tcW w:w="709" w:type="dxa"/>
          </w:tcPr>
          <w:p w14:paraId="485A840F" w14:textId="77777777" w:rsidR="00D8459E" w:rsidRPr="00D8459E" w:rsidRDefault="00D8459E" w:rsidP="00D8459E">
            <w:pPr>
              <w:keepLines/>
              <w:spacing w:after="0"/>
              <w:jc w:val="center"/>
              <w:rPr>
                <w:rFonts w:ascii="Arial" w:eastAsia="游明朝" w:hAnsi="Arial"/>
                <w:sz w:val="18"/>
              </w:rPr>
            </w:pPr>
          </w:p>
        </w:tc>
        <w:tc>
          <w:tcPr>
            <w:tcW w:w="708" w:type="dxa"/>
          </w:tcPr>
          <w:p w14:paraId="53890FD6"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4C315D28" w14:textId="77777777" w:rsidR="00D8459E" w:rsidRPr="00D8459E" w:rsidRDefault="00D8459E" w:rsidP="00D8459E">
            <w:pPr>
              <w:keepNext/>
              <w:keepLines/>
              <w:spacing w:after="0"/>
              <w:jc w:val="center"/>
              <w:rPr>
                <w:rFonts w:ascii="Arial" w:eastAsia="游明朝" w:hAnsi="Arial"/>
                <w:sz w:val="18"/>
              </w:rPr>
            </w:pPr>
          </w:p>
        </w:tc>
        <w:tc>
          <w:tcPr>
            <w:tcW w:w="567" w:type="dxa"/>
          </w:tcPr>
          <w:p w14:paraId="1CCFAE43"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65CF4F0"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72D88A9" w14:textId="77777777" w:rsidR="00D8459E" w:rsidRPr="00D8459E" w:rsidRDefault="00D8459E" w:rsidP="00D8459E">
            <w:pPr>
              <w:keepLines/>
              <w:spacing w:after="0"/>
              <w:jc w:val="center"/>
              <w:rPr>
                <w:rFonts w:ascii="Arial" w:eastAsia="游明朝" w:hAnsi="Arial"/>
                <w:sz w:val="18"/>
              </w:rPr>
            </w:pPr>
          </w:p>
        </w:tc>
        <w:tc>
          <w:tcPr>
            <w:tcW w:w="709" w:type="dxa"/>
          </w:tcPr>
          <w:p w14:paraId="48E07D5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734F9B9" w14:textId="77777777" w:rsidR="00D8459E" w:rsidRPr="00D8459E" w:rsidRDefault="00D8459E" w:rsidP="00D8459E">
            <w:pPr>
              <w:keepLines/>
              <w:spacing w:after="0"/>
              <w:jc w:val="center"/>
              <w:rPr>
                <w:rFonts w:ascii="Arial" w:eastAsia="游明朝" w:hAnsi="Arial"/>
                <w:sz w:val="18"/>
              </w:rPr>
            </w:pPr>
          </w:p>
        </w:tc>
        <w:tc>
          <w:tcPr>
            <w:tcW w:w="567" w:type="dxa"/>
          </w:tcPr>
          <w:p w14:paraId="765D11DC"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B83151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21AD6AF" w14:textId="77777777" w:rsidTr="00DA07FB">
        <w:trPr>
          <w:cantSplit/>
          <w:jc w:val="center"/>
        </w:trPr>
        <w:tc>
          <w:tcPr>
            <w:tcW w:w="709" w:type="dxa"/>
            <w:tcBorders>
              <w:bottom w:val="nil"/>
            </w:tcBorders>
            <w:vAlign w:val="center"/>
          </w:tcPr>
          <w:p w14:paraId="363BAE58" w14:textId="77777777" w:rsidR="00D8459E" w:rsidRPr="00D8459E" w:rsidRDefault="00D8459E" w:rsidP="00D8459E">
            <w:pPr>
              <w:keepLines/>
              <w:spacing w:after="0"/>
              <w:jc w:val="center"/>
              <w:rPr>
                <w:rFonts w:ascii="Arial" w:eastAsia="游明朝" w:hAnsi="Arial"/>
                <w:sz w:val="18"/>
                <w:lang w:eastAsia="zh-CN"/>
              </w:rPr>
            </w:pPr>
          </w:p>
        </w:tc>
        <w:tc>
          <w:tcPr>
            <w:tcW w:w="850" w:type="dxa"/>
            <w:vAlign w:val="center"/>
          </w:tcPr>
          <w:p w14:paraId="2A9C339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45742EF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vAlign w:val="center"/>
          </w:tcPr>
          <w:p w14:paraId="153A0D3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6F1A219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58878E8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637471E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05421A4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30</w:t>
            </w:r>
          </w:p>
        </w:tc>
        <w:tc>
          <w:tcPr>
            <w:tcW w:w="708" w:type="dxa"/>
          </w:tcPr>
          <w:p w14:paraId="53F72FEB"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35</w:t>
            </w:r>
          </w:p>
        </w:tc>
        <w:tc>
          <w:tcPr>
            <w:tcW w:w="709" w:type="dxa"/>
            <w:vAlign w:val="center"/>
          </w:tcPr>
          <w:p w14:paraId="4CF63C9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40</w:t>
            </w:r>
          </w:p>
        </w:tc>
        <w:tc>
          <w:tcPr>
            <w:tcW w:w="567" w:type="dxa"/>
          </w:tcPr>
          <w:p w14:paraId="1D7E3343"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45</w:t>
            </w:r>
          </w:p>
        </w:tc>
        <w:tc>
          <w:tcPr>
            <w:tcW w:w="709" w:type="dxa"/>
            <w:vAlign w:val="center"/>
          </w:tcPr>
          <w:p w14:paraId="0D8147B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50</w:t>
            </w:r>
          </w:p>
        </w:tc>
        <w:tc>
          <w:tcPr>
            <w:tcW w:w="567" w:type="dxa"/>
            <w:vAlign w:val="center"/>
          </w:tcPr>
          <w:p w14:paraId="33A9F28E" w14:textId="77777777" w:rsidR="00D8459E" w:rsidRPr="00D8459E" w:rsidRDefault="00D8459E" w:rsidP="00D8459E">
            <w:pPr>
              <w:keepLines/>
              <w:spacing w:after="0"/>
              <w:jc w:val="center"/>
              <w:rPr>
                <w:rFonts w:ascii="Arial" w:eastAsia="游明朝" w:hAnsi="Arial"/>
                <w:sz w:val="18"/>
              </w:rPr>
            </w:pPr>
          </w:p>
        </w:tc>
        <w:tc>
          <w:tcPr>
            <w:tcW w:w="709" w:type="dxa"/>
          </w:tcPr>
          <w:p w14:paraId="19CB03B6"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1C5A1398" w14:textId="77777777" w:rsidR="00D8459E" w:rsidRPr="00D8459E" w:rsidRDefault="00D8459E" w:rsidP="00D8459E">
            <w:pPr>
              <w:keepLines/>
              <w:spacing w:after="0"/>
              <w:jc w:val="center"/>
              <w:rPr>
                <w:rFonts w:ascii="Arial" w:eastAsia="游明朝" w:hAnsi="Arial"/>
                <w:sz w:val="18"/>
              </w:rPr>
            </w:pPr>
          </w:p>
        </w:tc>
        <w:tc>
          <w:tcPr>
            <w:tcW w:w="567" w:type="dxa"/>
          </w:tcPr>
          <w:p w14:paraId="46AE63B8"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B3457D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A9A0909" w14:textId="77777777" w:rsidTr="00DA07FB">
        <w:trPr>
          <w:cantSplit/>
          <w:jc w:val="center"/>
        </w:trPr>
        <w:tc>
          <w:tcPr>
            <w:tcW w:w="709" w:type="dxa"/>
            <w:tcBorders>
              <w:top w:val="nil"/>
              <w:bottom w:val="nil"/>
            </w:tcBorders>
            <w:vAlign w:val="center"/>
          </w:tcPr>
          <w:p w14:paraId="2AAAA98E" w14:textId="77777777" w:rsidR="00D8459E" w:rsidRPr="00D8459E" w:rsidRDefault="00D8459E" w:rsidP="00D8459E">
            <w:pPr>
              <w:keepLines/>
              <w:spacing w:after="0"/>
              <w:jc w:val="center"/>
              <w:rPr>
                <w:rFonts w:ascii="Arial" w:eastAsia="游明朝" w:hAnsi="Arial"/>
                <w:sz w:val="18"/>
                <w:lang w:eastAsia="zh-CN"/>
              </w:rPr>
            </w:pPr>
            <w:r w:rsidRPr="00D8459E">
              <w:rPr>
                <w:rFonts w:ascii="Arial" w:eastAsia="游明朝" w:hAnsi="Arial"/>
                <w:sz w:val="18"/>
                <w:lang w:eastAsia="zh-CN"/>
              </w:rPr>
              <w:t>n</w:t>
            </w:r>
            <w:r w:rsidRPr="00D8459E">
              <w:rPr>
                <w:rFonts w:ascii="Arial" w:eastAsia="游明朝" w:hAnsi="Arial" w:hint="eastAsia"/>
                <w:sz w:val="18"/>
                <w:lang w:eastAsia="zh-CN"/>
              </w:rPr>
              <w:t>90</w:t>
            </w:r>
          </w:p>
        </w:tc>
        <w:tc>
          <w:tcPr>
            <w:tcW w:w="850" w:type="dxa"/>
            <w:vAlign w:val="center"/>
          </w:tcPr>
          <w:p w14:paraId="703765F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18502D45" w14:textId="77777777" w:rsidR="00D8459E" w:rsidRPr="00D8459E" w:rsidRDefault="00D8459E" w:rsidP="00D8459E">
            <w:pPr>
              <w:keepLines/>
              <w:spacing w:after="0"/>
              <w:jc w:val="center"/>
              <w:rPr>
                <w:rFonts w:ascii="Arial" w:eastAsia="游明朝" w:hAnsi="Arial"/>
                <w:sz w:val="18"/>
              </w:rPr>
            </w:pPr>
          </w:p>
        </w:tc>
        <w:tc>
          <w:tcPr>
            <w:tcW w:w="709" w:type="dxa"/>
          </w:tcPr>
          <w:p w14:paraId="56E576D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3C0E3BC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09190BC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0E699A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49A08D61"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2F5C9E8D"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35</w:t>
            </w:r>
          </w:p>
        </w:tc>
        <w:tc>
          <w:tcPr>
            <w:tcW w:w="709" w:type="dxa"/>
          </w:tcPr>
          <w:p w14:paraId="0F3B58AC"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72C582F7"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45</w:t>
            </w:r>
          </w:p>
        </w:tc>
        <w:tc>
          <w:tcPr>
            <w:tcW w:w="709" w:type="dxa"/>
            <w:vAlign w:val="center"/>
          </w:tcPr>
          <w:p w14:paraId="1E3E3EAF"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54F78A4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60</w:t>
            </w:r>
          </w:p>
        </w:tc>
        <w:tc>
          <w:tcPr>
            <w:tcW w:w="709" w:type="dxa"/>
          </w:tcPr>
          <w:p w14:paraId="3780A34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vAlign w:val="center"/>
          </w:tcPr>
          <w:p w14:paraId="5D05B52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cs="Arial"/>
                <w:sz w:val="18"/>
                <w:szCs w:val="18"/>
              </w:rPr>
              <w:t>80</w:t>
            </w:r>
          </w:p>
        </w:tc>
        <w:tc>
          <w:tcPr>
            <w:tcW w:w="567" w:type="dxa"/>
          </w:tcPr>
          <w:p w14:paraId="3F04C1B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vAlign w:val="center"/>
          </w:tcPr>
          <w:p w14:paraId="348843B3"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100</w:t>
            </w:r>
          </w:p>
        </w:tc>
      </w:tr>
      <w:tr w:rsidR="00D8459E" w:rsidRPr="00D8459E" w14:paraId="2B0F0BDC" w14:textId="77777777" w:rsidTr="00DA07FB">
        <w:trPr>
          <w:cantSplit/>
          <w:jc w:val="center"/>
        </w:trPr>
        <w:tc>
          <w:tcPr>
            <w:tcW w:w="709" w:type="dxa"/>
            <w:tcBorders>
              <w:top w:val="nil"/>
            </w:tcBorders>
            <w:vAlign w:val="center"/>
          </w:tcPr>
          <w:p w14:paraId="32598466" w14:textId="77777777" w:rsidR="00D8459E" w:rsidRPr="00D8459E" w:rsidRDefault="00D8459E" w:rsidP="00D8459E">
            <w:pPr>
              <w:keepLines/>
              <w:spacing w:after="0"/>
              <w:jc w:val="center"/>
              <w:rPr>
                <w:rFonts w:ascii="Arial" w:eastAsia="游明朝" w:hAnsi="Arial"/>
                <w:sz w:val="18"/>
                <w:lang w:eastAsia="zh-CN"/>
              </w:rPr>
            </w:pPr>
          </w:p>
        </w:tc>
        <w:tc>
          <w:tcPr>
            <w:tcW w:w="850" w:type="dxa"/>
            <w:vAlign w:val="center"/>
          </w:tcPr>
          <w:p w14:paraId="2F3906A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39C05CED"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3B9D56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B3C9A1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4EEF939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57FD9C4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25</w:t>
            </w:r>
          </w:p>
        </w:tc>
        <w:tc>
          <w:tcPr>
            <w:tcW w:w="709" w:type="dxa"/>
          </w:tcPr>
          <w:p w14:paraId="37627318"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56E624E0"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35</w:t>
            </w:r>
          </w:p>
        </w:tc>
        <w:tc>
          <w:tcPr>
            <w:tcW w:w="709" w:type="dxa"/>
          </w:tcPr>
          <w:p w14:paraId="56219850"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61DD2754"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45</w:t>
            </w:r>
          </w:p>
        </w:tc>
        <w:tc>
          <w:tcPr>
            <w:tcW w:w="709" w:type="dxa"/>
            <w:vAlign w:val="center"/>
          </w:tcPr>
          <w:p w14:paraId="7C3A9B6D"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6F69A399"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60</w:t>
            </w:r>
          </w:p>
        </w:tc>
        <w:tc>
          <w:tcPr>
            <w:tcW w:w="709" w:type="dxa"/>
          </w:tcPr>
          <w:p w14:paraId="42B6204A"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70</w:t>
            </w:r>
          </w:p>
        </w:tc>
        <w:tc>
          <w:tcPr>
            <w:tcW w:w="708" w:type="dxa"/>
            <w:vAlign w:val="center"/>
          </w:tcPr>
          <w:p w14:paraId="60018C86" w14:textId="77777777" w:rsidR="00D8459E" w:rsidRPr="00D8459E" w:rsidRDefault="00D8459E" w:rsidP="00D8459E">
            <w:pPr>
              <w:keepLines/>
              <w:spacing w:after="0"/>
              <w:jc w:val="center"/>
              <w:rPr>
                <w:rFonts w:ascii="Arial" w:eastAsia="游明朝" w:hAnsi="Arial" w:cs="Arial"/>
                <w:sz w:val="18"/>
                <w:szCs w:val="18"/>
              </w:rPr>
            </w:pPr>
            <w:r w:rsidRPr="00D8459E">
              <w:rPr>
                <w:rFonts w:ascii="Arial" w:eastAsia="游明朝" w:hAnsi="Arial" w:cs="Arial"/>
                <w:sz w:val="18"/>
                <w:szCs w:val="18"/>
              </w:rPr>
              <w:t>80</w:t>
            </w:r>
          </w:p>
        </w:tc>
        <w:tc>
          <w:tcPr>
            <w:tcW w:w="567" w:type="dxa"/>
          </w:tcPr>
          <w:p w14:paraId="3678E21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90</w:t>
            </w:r>
          </w:p>
        </w:tc>
        <w:tc>
          <w:tcPr>
            <w:tcW w:w="593" w:type="dxa"/>
            <w:vAlign w:val="center"/>
          </w:tcPr>
          <w:p w14:paraId="56879940"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100</w:t>
            </w:r>
          </w:p>
        </w:tc>
      </w:tr>
      <w:tr w:rsidR="00D8459E" w:rsidRPr="00D8459E" w14:paraId="54FD40BD" w14:textId="77777777" w:rsidTr="00DA07FB">
        <w:trPr>
          <w:cantSplit/>
          <w:jc w:val="center"/>
        </w:trPr>
        <w:tc>
          <w:tcPr>
            <w:tcW w:w="709" w:type="dxa"/>
            <w:tcBorders>
              <w:bottom w:val="nil"/>
            </w:tcBorders>
            <w:vAlign w:val="center"/>
          </w:tcPr>
          <w:p w14:paraId="7B46C811" w14:textId="77777777" w:rsidR="00D8459E" w:rsidRPr="00D8459E" w:rsidRDefault="00D8459E" w:rsidP="00D8459E">
            <w:pPr>
              <w:keepLines/>
              <w:spacing w:after="0"/>
              <w:jc w:val="center"/>
              <w:rPr>
                <w:rFonts w:ascii="Arial" w:eastAsia="游明朝" w:hAnsi="Arial"/>
                <w:sz w:val="18"/>
                <w:lang w:eastAsia="zh-CN"/>
              </w:rPr>
            </w:pPr>
          </w:p>
        </w:tc>
        <w:tc>
          <w:tcPr>
            <w:tcW w:w="850" w:type="dxa"/>
            <w:vAlign w:val="center"/>
          </w:tcPr>
          <w:p w14:paraId="6576298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012371D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tcPr>
          <w:p w14:paraId="47D20FA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r w:rsidRPr="00D8459E">
              <w:rPr>
                <w:rFonts w:ascii="Arial" w:eastAsia="游明朝" w:hAnsi="Arial"/>
                <w:sz w:val="18"/>
                <w:vertAlign w:val="superscript"/>
              </w:rPr>
              <w:t>3</w:t>
            </w:r>
          </w:p>
        </w:tc>
        <w:tc>
          <w:tcPr>
            <w:tcW w:w="713" w:type="dxa"/>
            <w:vAlign w:val="center"/>
          </w:tcPr>
          <w:p w14:paraId="60AE6FE0"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1F06C842"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623D4452" w14:textId="77777777" w:rsidR="00D8459E" w:rsidRPr="00D8459E" w:rsidRDefault="00D8459E" w:rsidP="00D8459E">
            <w:pPr>
              <w:keepLines/>
              <w:spacing w:after="0"/>
              <w:jc w:val="center"/>
              <w:rPr>
                <w:rFonts w:ascii="Arial" w:eastAsia="游明朝" w:hAnsi="Arial"/>
                <w:sz w:val="18"/>
              </w:rPr>
            </w:pPr>
          </w:p>
        </w:tc>
        <w:tc>
          <w:tcPr>
            <w:tcW w:w="709" w:type="dxa"/>
          </w:tcPr>
          <w:p w14:paraId="6372EE68"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4B30E5D8"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2DEE760C"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30337763"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4177E050"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2EE5449D"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C8615ED"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F03E53D"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437E1B38"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57E706D0"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94B8D48" w14:textId="77777777" w:rsidTr="00DA07FB">
        <w:trPr>
          <w:cantSplit/>
          <w:jc w:val="center"/>
        </w:trPr>
        <w:tc>
          <w:tcPr>
            <w:tcW w:w="709" w:type="dxa"/>
            <w:tcBorders>
              <w:top w:val="nil"/>
              <w:bottom w:val="nil"/>
            </w:tcBorders>
            <w:vAlign w:val="center"/>
          </w:tcPr>
          <w:p w14:paraId="12A97113" w14:textId="77777777" w:rsidR="00D8459E" w:rsidRPr="00D8459E" w:rsidRDefault="00D8459E" w:rsidP="00D8459E">
            <w:pPr>
              <w:keepLines/>
              <w:spacing w:after="0"/>
              <w:jc w:val="center"/>
              <w:rPr>
                <w:rFonts w:ascii="Arial" w:eastAsia="游明朝" w:hAnsi="Arial"/>
                <w:sz w:val="18"/>
                <w:lang w:eastAsia="zh-CN"/>
              </w:rPr>
            </w:pPr>
            <w:r w:rsidRPr="00D8459E">
              <w:rPr>
                <w:rFonts w:ascii="Arial" w:eastAsia="游明朝" w:hAnsi="Arial"/>
                <w:sz w:val="18"/>
              </w:rPr>
              <w:t>n91</w:t>
            </w:r>
          </w:p>
        </w:tc>
        <w:tc>
          <w:tcPr>
            <w:tcW w:w="850" w:type="dxa"/>
            <w:vAlign w:val="center"/>
          </w:tcPr>
          <w:p w14:paraId="0963944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4C3C78B4"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6EF7678"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6BA0B4B4"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F4158CD"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8F86A3E" w14:textId="77777777" w:rsidR="00D8459E" w:rsidRPr="00D8459E" w:rsidRDefault="00D8459E" w:rsidP="00D8459E">
            <w:pPr>
              <w:keepLines/>
              <w:spacing w:after="0"/>
              <w:jc w:val="center"/>
              <w:rPr>
                <w:rFonts w:ascii="Arial" w:eastAsia="游明朝" w:hAnsi="Arial"/>
                <w:sz w:val="18"/>
              </w:rPr>
            </w:pPr>
          </w:p>
        </w:tc>
        <w:tc>
          <w:tcPr>
            <w:tcW w:w="709" w:type="dxa"/>
          </w:tcPr>
          <w:p w14:paraId="4D10A816"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130D2C7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7B705860"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1FFB5815"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86EE530"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215B27D3"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411384C5"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24D95F79"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423059A2"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53EB69ED"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BB5C939" w14:textId="77777777" w:rsidTr="00DA07FB">
        <w:trPr>
          <w:cantSplit/>
          <w:jc w:val="center"/>
        </w:trPr>
        <w:tc>
          <w:tcPr>
            <w:tcW w:w="709" w:type="dxa"/>
            <w:tcBorders>
              <w:top w:val="nil"/>
            </w:tcBorders>
            <w:vAlign w:val="center"/>
          </w:tcPr>
          <w:p w14:paraId="3277B103"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34CEA03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75E58644"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15CDD90"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62AC7E5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E7846E0"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3743A7D6" w14:textId="77777777" w:rsidR="00D8459E" w:rsidRPr="00D8459E" w:rsidRDefault="00D8459E" w:rsidP="00D8459E">
            <w:pPr>
              <w:keepLines/>
              <w:spacing w:after="0"/>
              <w:jc w:val="center"/>
              <w:rPr>
                <w:rFonts w:ascii="Arial" w:eastAsia="游明朝" w:hAnsi="Arial"/>
                <w:sz w:val="18"/>
              </w:rPr>
            </w:pPr>
          </w:p>
        </w:tc>
        <w:tc>
          <w:tcPr>
            <w:tcW w:w="709" w:type="dxa"/>
          </w:tcPr>
          <w:p w14:paraId="398A99E1"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153E1E1D"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0B15FC0E"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65735D6E"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15D43595"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091848D5"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03AED399"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4F83B3E"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2205AF3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F20785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26DA248" w14:textId="77777777" w:rsidTr="00DA07FB">
        <w:trPr>
          <w:cantSplit/>
          <w:jc w:val="center"/>
        </w:trPr>
        <w:tc>
          <w:tcPr>
            <w:tcW w:w="709" w:type="dxa"/>
            <w:tcBorders>
              <w:bottom w:val="nil"/>
            </w:tcBorders>
            <w:vAlign w:val="center"/>
          </w:tcPr>
          <w:p w14:paraId="77F54FD8"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904FDE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6F8CE75F"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tcPr>
          <w:p w14:paraId="0B9515A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716CA87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7087E6A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8A84D3E" w14:textId="77777777" w:rsidR="00D8459E" w:rsidRPr="00D8459E" w:rsidRDefault="00D8459E" w:rsidP="00D8459E">
            <w:pPr>
              <w:keepLines/>
              <w:spacing w:after="0"/>
              <w:jc w:val="center"/>
              <w:rPr>
                <w:rFonts w:ascii="Arial" w:eastAsia="游明朝" w:hAnsi="Arial"/>
                <w:sz w:val="18"/>
              </w:rPr>
            </w:pPr>
          </w:p>
        </w:tc>
        <w:tc>
          <w:tcPr>
            <w:tcW w:w="709" w:type="dxa"/>
          </w:tcPr>
          <w:p w14:paraId="5BA7FC65"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568A835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1ADE4401"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5BE39D33"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46128844"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50027145"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08C0325F"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05912DE"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0435BCDF"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1C9B71E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44B8539" w14:textId="77777777" w:rsidTr="00DA07FB">
        <w:trPr>
          <w:cantSplit/>
          <w:jc w:val="center"/>
        </w:trPr>
        <w:tc>
          <w:tcPr>
            <w:tcW w:w="709" w:type="dxa"/>
            <w:tcBorders>
              <w:top w:val="nil"/>
              <w:bottom w:val="nil"/>
            </w:tcBorders>
            <w:vAlign w:val="center"/>
          </w:tcPr>
          <w:p w14:paraId="12F7653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n92</w:t>
            </w:r>
          </w:p>
        </w:tc>
        <w:tc>
          <w:tcPr>
            <w:tcW w:w="850" w:type="dxa"/>
            <w:vAlign w:val="center"/>
          </w:tcPr>
          <w:p w14:paraId="37F1FC1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5961D347" w14:textId="77777777" w:rsidR="00D8459E" w:rsidRPr="00D8459E" w:rsidRDefault="00D8459E" w:rsidP="00D8459E">
            <w:pPr>
              <w:keepLines/>
              <w:spacing w:after="0"/>
              <w:jc w:val="center"/>
              <w:rPr>
                <w:rFonts w:ascii="Arial" w:eastAsia="游明朝" w:hAnsi="Arial"/>
                <w:sz w:val="18"/>
              </w:rPr>
            </w:pPr>
          </w:p>
        </w:tc>
        <w:tc>
          <w:tcPr>
            <w:tcW w:w="709" w:type="dxa"/>
          </w:tcPr>
          <w:p w14:paraId="18F3367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457D4DB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731C5C0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22041306" w14:textId="77777777" w:rsidR="00D8459E" w:rsidRPr="00D8459E" w:rsidRDefault="00D8459E" w:rsidP="00D8459E">
            <w:pPr>
              <w:keepLines/>
              <w:spacing w:after="0"/>
              <w:jc w:val="center"/>
              <w:rPr>
                <w:rFonts w:ascii="Arial" w:eastAsia="游明朝" w:hAnsi="Arial"/>
                <w:sz w:val="18"/>
              </w:rPr>
            </w:pPr>
          </w:p>
        </w:tc>
        <w:tc>
          <w:tcPr>
            <w:tcW w:w="709" w:type="dxa"/>
          </w:tcPr>
          <w:p w14:paraId="115A9EEE"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5C8FCA74"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1356B49C"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005B90CE"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3CED0ED"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403206BD"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5A396570"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6F55F4A"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6E557F68"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105BDB4"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0626641" w14:textId="77777777" w:rsidTr="00DA07FB">
        <w:trPr>
          <w:cantSplit/>
          <w:jc w:val="center"/>
        </w:trPr>
        <w:tc>
          <w:tcPr>
            <w:tcW w:w="709" w:type="dxa"/>
            <w:tcBorders>
              <w:top w:val="nil"/>
            </w:tcBorders>
            <w:vAlign w:val="center"/>
          </w:tcPr>
          <w:p w14:paraId="5042A596"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27D74914"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091B5917"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79356C24"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1182A867"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C832CB1"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2F5661C3" w14:textId="77777777" w:rsidR="00D8459E" w:rsidRPr="00D8459E" w:rsidRDefault="00D8459E" w:rsidP="00D8459E">
            <w:pPr>
              <w:keepLines/>
              <w:spacing w:after="0"/>
              <w:jc w:val="center"/>
              <w:rPr>
                <w:rFonts w:ascii="Arial" w:eastAsia="游明朝" w:hAnsi="Arial"/>
                <w:sz w:val="18"/>
              </w:rPr>
            </w:pPr>
          </w:p>
        </w:tc>
        <w:tc>
          <w:tcPr>
            <w:tcW w:w="709" w:type="dxa"/>
          </w:tcPr>
          <w:p w14:paraId="1FF1390E"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04267EF1"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53E0A783"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6C871CC3"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16674C52"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13E7936C"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360F6177"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071AD3CC"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2B3BEA1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4912C6F"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D73E209" w14:textId="77777777" w:rsidTr="00DA07FB">
        <w:trPr>
          <w:cantSplit/>
          <w:jc w:val="center"/>
        </w:trPr>
        <w:tc>
          <w:tcPr>
            <w:tcW w:w="709" w:type="dxa"/>
            <w:tcBorders>
              <w:bottom w:val="nil"/>
            </w:tcBorders>
            <w:vAlign w:val="center"/>
          </w:tcPr>
          <w:p w14:paraId="19F9B3D7"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B750BF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745983F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tcPr>
          <w:p w14:paraId="29283DC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r w:rsidRPr="00D8459E">
              <w:rPr>
                <w:rFonts w:ascii="Arial" w:eastAsia="游明朝" w:hAnsi="Arial"/>
                <w:sz w:val="18"/>
                <w:vertAlign w:val="superscript"/>
              </w:rPr>
              <w:t>3</w:t>
            </w:r>
          </w:p>
        </w:tc>
        <w:tc>
          <w:tcPr>
            <w:tcW w:w="713" w:type="dxa"/>
            <w:vAlign w:val="center"/>
          </w:tcPr>
          <w:p w14:paraId="07D79540"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74857F6E"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0768E3B" w14:textId="77777777" w:rsidR="00D8459E" w:rsidRPr="00D8459E" w:rsidRDefault="00D8459E" w:rsidP="00D8459E">
            <w:pPr>
              <w:keepLines/>
              <w:spacing w:after="0"/>
              <w:jc w:val="center"/>
              <w:rPr>
                <w:rFonts w:ascii="Arial" w:eastAsia="游明朝" w:hAnsi="Arial"/>
                <w:sz w:val="18"/>
              </w:rPr>
            </w:pPr>
          </w:p>
        </w:tc>
        <w:tc>
          <w:tcPr>
            <w:tcW w:w="709" w:type="dxa"/>
          </w:tcPr>
          <w:p w14:paraId="1F3B3D3C"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3EA8EB6E"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715CC37C"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0EC454CD"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1CF5ED8E"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21A71317"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1941D2B"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4A2FBCDB"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246D0D47"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6A32FF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E4DD382" w14:textId="77777777" w:rsidTr="00DA07FB">
        <w:trPr>
          <w:cantSplit/>
          <w:jc w:val="center"/>
        </w:trPr>
        <w:tc>
          <w:tcPr>
            <w:tcW w:w="709" w:type="dxa"/>
            <w:tcBorders>
              <w:top w:val="nil"/>
              <w:bottom w:val="nil"/>
            </w:tcBorders>
            <w:vAlign w:val="center"/>
          </w:tcPr>
          <w:p w14:paraId="21B33BCD"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n93</w:t>
            </w:r>
          </w:p>
        </w:tc>
        <w:tc>
          <w:tcPr>
            <w:tcW w:w="850" w:type="dxa"/>
            <w:vAlign w:val="center"/>
          </w:tcPr>
          <w:p w14:paraId="7409FAB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3DE4371E"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77233E74"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1E1FF010"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4A495C78"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7B6D4C72" w14:textId="77777777" w:rsidR="00D8459E" w:rsidRPr="00D8459E" w:rsidRDefault="00D8459E" w:rsidP="00D8459E">
            <w:pPr>
              <w:keepLines/>
              <w:spacing w:after="0"/>
              <w:jc w:val="center"/>
              <w:rPr>
                <w:rFonts w:ascii="Arial" w:eastAsia="游明朝" w:hAnsi="Arial"/>
                <w:sz w:val="18"/>
              </w:rPr>
            </w:pPr>
          </w:p>
        </w:tc>
        <w:tc>
          <w:tcPr>
            <w:tcW w:w="709" w:type="dxa"/>
          </w:tcPr>
          <w:p w14:paraId="2B1A9DFD"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372BAE08"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21C02873"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63DC7873"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1C05C838"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24DECA29"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11FE5B1E"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5FA47AB"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4D9C46AF"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7F508010"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08056AC" w14:textId="77777777" w:rsidTr="00DA07FB">
        <w:trPr>
          <w:cantSplit/>
          <w:jc w:val="center"/>
        </w:trPr>
        <w:tc>
          <w:tcPr>
            <w:tcW w:w="709" w:type="dxa"/>
            <w:tcBorders>
              <w:top w:val="nil"/>
            </w:tcBorders>
            <w:vAlign w:val="center"/>
          </w:tcPr>
          <w:p w14:paraId="1AB7F91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1EDAEF0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50107798"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22C8E7D3"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107248D2"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0B60587D"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0A2F6FBB" w14:textId="77777777" w:rsidR="00D8459E" w:rsidRPr="00D8459E" w:rsidRDefault="00D8459E" w:rsidP="00D8459E">
            <w:pPr>
              <w:keepLines/>
              <w:spacing w:after="0"/>
              <w:jc w:val="center"/>
              <w:rPr>
                <w:rFonts w:ascii="Arial" w:eastAsia="游明朝" w:hAnsi="Arial"/>
                <w:sz w:val="18"/>
              </w:rPr>
            </w:pPr>
          </w:p>
        </w:tc>
        <w:tc>
          <w:tcPr>
            <w:tcW w:w="709" w:type="dxa"/>
          </w:tcPr>
          <w:p w14:paraId="58DE14E0"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5AD3BB34"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07C18DF7"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276FE891"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B39C01F"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418C16A4"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364D5FF4"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166ED54"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74AB999C"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7630FDA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AFBCA97" w14:textId="77777777" w:rsidTr="00DA07FB">
        <w:trPr>
          <w:cantSplit/>
          <w:jc w:val="center"/>
        </w:trPr>
        <w:tc>
          <w:tcPr>
            <w:tcW w:w="709" w:type="dxa"/>
            <w:tcBorders>
              <w:bottom w:val="nil"/>
            </w:tcBorders>
            <w:vAlign w:val="center"/>
          </w:tcPr>
          <w:p w14:paraId="6689DE5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222E7D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2024630B"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tcPr>
          <w:p w14:paraId="2EF86B3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0B36357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39ADBBD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590C2E5A" w14:textId="77777777" w:rsidR="00D8459E" w:rsidRPr="00D8459E" w:rsidRDefault="00D8459E" w:rsidP="00D8459E">
            <w:pPr>
              <w:keepLines/>
              <w:spacing w:after="0"/>
              <w:jc w:val="center"/>
              <w:rPr>
                <w:rFonts w:ascii="Arial" w:eastAsia="游明朝" w:hAnsi="Arial"/>
                <w:sz w:val="18"/>
              </w:rPr>
            </w:pPr>
          </w:p>
        </w:tc>
        <w:tc>
          <w:tcPr>
            <w:tcW w:w="709" w:type="dxa"/>
          </w:tcPr>
          <w:p w14:paraId="435B0737"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16309EA0"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62422B34"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1F8043E2"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16B8EE5A"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4F9C9D7B"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465246A8"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D6D861A"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4DBE82F0"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20B215D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12252CA" w14:textId="77777777" w:rsidTr="00DA07FB">
        <w:trPr>
          <w:cantSplit/>
          <w:jc w:val="center"/>
        </w:trPr>
        <w:tc>
          <w:tcPr>
            <w:tcW w:w="709" w:type="dxa"/>
            <w:tcBorders>
              <w:top w:val="nil"/>
              <w:bottom w:val="nil"/>
            </w:tcBorders>
            <w:vAlign w:val="center"/>
          </w:tcPr>
          <w:p w14:paraId="5897F0A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n94</w:t>
            </w:r>
          </w:p>
        </w:tc>
        <w:tc>
          <w:tcPr>
            <w:tcW w:w="850" w:type="dxa"/>
            <w:vAlign w:val="center"/>
          </w:tcPr>
          <w:p w14:paraId="57F70802"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30</w:t>
            </w:r>
          </w:p>
        </w:tc>
        <w:tc>
          <w:tcPr>
            <w:tcW w:w="709" w:type="dxa"/>
          </w:tcPr>
          <w:p w14:paraId="3AFB256B" w14:textId="77777777" w:rsidR="00D8459E" w:rsidRPr="00D8459E" w:rsidRDefault="00D8459E" w:rsidP="00D8459E">
            <w:pPr>
              <w:keepLines/>
              <w:spacing w:after="0"/>
              <w:jc w:val="center"/>
              <w:rPr>
                <w:rFonts w:ascii="Arial" w:eastAsia="游明朝" w:hAnsi="Arial"/>
                <w:sz w:val="18"/>
              </w:rPr>
            </w:pPr>
          </w:p>
        </w:tc>
        <w:tc>
          <w:tcPr>
            <w:tcW w:w="709" w:type="dxa"/>
          </w:tcPr>
          <w:p w14:paraId="4FD75AE7"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13C73260"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tcPr>
          <w:p w14:paraId="5BE45A46"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20</w:t>
            </w:r>
          </w:p>
        </w:tc>
        <w:tc>
          <w:tcPr>
            <w:tcW w:w="567" w:type="dxa"/>
            <w:vAlign w:val="center"/>
          </w:tcPr>
          <w:p w14:paraId="6268219E" w14:textId="77777777" w:rsidR="00D8459E" w:rsidRPr="00D8459E" w:rsidRDefault="00D8459E" w:rsidP="00D8459E">
            <w:pPr>
              <w:keepLines/>
              <w:spacing w:after="0"/>
              <w:jc w:val="center"/>
              <w:rPr>
                <w:rFonts w:ascii="Arial" w:eastAsia="游明朝" w:hAnsi="Arial"/>
                <w:sz w:val="18"/>
              </w:rPr>
            </w:pPr>
          </w:p>
        </w:tc>
        <w:tc>
          <w:tcPr>
            <w:tcW w:w="709" w:type="dxa"/>
          </w:tcPr>
          <w:p w14:paraId="4FDEA3B5"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2B3B3384"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193423D9"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00500DF5"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1A34267B"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5DB4F22F"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01BBD172"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1D5EBC56"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566BF261"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063E5A7E"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1465669" w14:textId="77777777" w:rsidTr="00DA07FB">
        <w:trPr>
          <w:cantSplit/>
          <w:jc w:val="center"/>
        </w:trPr>
        <w:tc>
          <w:tcPr>
            <w:tcW w:w="709" w:type="dxa"/>
            <w:tcBorders>
              <w:top w:val="nil"/>
            </w:tcBorders>
            <w:vAlign w:val="center"/>
          </w:tcPr>
          <w:p w14:paraId="3CCEE002"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67747149"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60</w:t>
            </w:r>
          </w:p>
        </w:tc>
        <w:tc>
          <w:tcPr>
            <w:tcW w:w="709" w:type="dxa"/>
          </w:tcPr>
          <w:p w14:paraId="792ADF13"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7CBCC8C5" w14:textId="77777777" w:rsidR="00D8459E" w:rsidRPr="00D8459E" w:rsidRDefault="00D8459E" w:rsidP="00D8459E">
            <w:pPr>
              <w:keepLines/>
              <w:spacing w:after="0"/>
              <w:jc w:val="center"/>
              <w:rPr>
                <w:rFonts w:ascii="Arial" w:eastAsia="游明朝" w:hAnsi="Arial"/>
                <w:sz w:val="18"/>
              </w:rPr>
            </w:pPr>
          </w:p>
        </w:tc>
        <w:tc>
          <w:tcPr>
            <w:tcW w:w="713" w:type="dxa"/>
            <w:vAlign w:val="center"/>
          </w:tcPr>
          <w:p w14:paraId="716F2AEB" w14:textId="77777777" w:rsidR="00D8459E" w:rsidRPr="00D8459E" w:rsidRDefault="00D8459E" w:rsidP="00D8459E">
            <w:pPr>
              <w:keepLines/>
              <w:spacing w:after="0"/>
              <w:jc w:val="center"/>
              <w:rPr>
                <w:rFonts w:ascii="Arial" w:eastAsia="游明朝" w:hAnsi="Arial"/>
                <w:sz w:val="18"/>
              </w:rPr>
            </w:pPr>
          </w:p>
        </w:tc>
        <w:tc>
          <w:tcPr>
            <w:tcW w:w="709" w:type="dxa"/>
            <w:vAlign w:val="center"/>
          </w:tcPr>
          <w:p w14:paraId="50CE753A"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1B7415A7" w14:textId="77777777" w:rsidR="00D8459E" w:rsidRPr="00D8459E" w:rsidRDefault="00D8459E" w:rsidP="00D8459E">
            <w:pPr>
              <w:keepLines/>
              <w:spacing w:after="0"/>
              <w:jc w:val="center"/>
              <w:rPr>
                <w:rFonts w:ascii="Arial" w:eastAsia="游明朝" w:hAnsi="Arial"/>
                <w:sz w:val="18"/>
              </w:rPr>
            </w:pPr>
          </w:p>
        </w:tc>
        <w:tc>
          <w:tcPr>
            <w:tcW w:w="709" w:type="dxa"/>
          </w:tcPr>
          <w:p w14:paraId="4F6F6A81"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0055B19B"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728B3982"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622A24E4"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5D62004"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0296DD20"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70ADB36B"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52C902D0"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047DC88C"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6883544F"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A5888F9" w14:textId="77777777" w:rsidTr="00DA07FB">
        <w:trPr>
          <w:cantSplit/>
          <w:jc w:val="center"/>
        </w:trPr>
        <w:tc>
          <w:tcPr>
            <w:tcW w:w="709" w:type="dxa"/>
            <w:tcBorders>
              <w:bottom w:val="nil"/>
            </w:tcBorders>
            <w:vAlign w:val="center"/>
          </w:tcPr>
          <w:p w14:paraId="526DA959" w14:textId="77777777" w:rsidR="00D8459E" w:rsidRPr="00D8459E" w:rsidRDefault="00D8459E" w:rsidP="00D8459E">
            <w:pPr>
              <w:keepLines/>
              <w:spacing w:after="0"/>
              <w:jc w:val="center"/>
              <w:rPr>
                <w:rFonts w:ascii="Arial" w:eastAsia="游明朝" w:hAnsi="Arial"/>
                <w:sz w:val="18"/>
              </w:rPr>
            </w:pPr>
          </w:p>
        </w:tc>
        <w:tc>
          <w:tcPr>
            <w:tcW w:w="850" w:type="dxa"/>
            <w:vAlign w:val="center"/>
          </w:tcPr>
          <w:p w14:paraId="5406A5CE"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hint="eastAsia"/>
                <w:sz w:val="18"/>
                <w:lang w:eastAsia="zh-CN"/>
              </w:rPr>
              <w:t>15</w:t>
            </w:r>
          </w:p>
        </w:tc>
        <w:tc>
          <w:tcPr>
            <w:tcW w:w="709" w:type="dxa"/>
          </w:tcPr>
          <w:p w14:paraId="1E13ADF3"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5</w:t>
            </w:r>
          </w:p>
        </w:tc>
        <w:tc>
          <w:tcPr>
            <w:tcW w:w="709" w:type="dxa"/>
          </w:tcPr>
          <w:p w14:paraId="7404FC25"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7E4A1278"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7AB38FAF"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559C23C9" w14:textId="77777777" w:rsidR="00D8459E" w:rsidRPr="00D8459E" w:rsidRDefault="00D8459E" w:rsidP="00D8459E">
            <w:pPr>
              <w:keepLines/>
              <w:spacing w:after="0"/>
              <w:jc w:val="center"/>
              <w:rPr>
                <w:rFonts w:ascii="Arial" w:eastAsia="游明朝" w:hAnsi="Arial"/>
                <w:sz w:val="18"/>
              </w:rPr>
            </w:pPr>
          </w:p>
        </w:tc>
        <w:tc>
          <w:tcPr>
            <w:tcW w:w="709" w:type="dxa"/>
          </w:tcPr>
          <w:p w14:paraId="6215AF8F"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74FCDD1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23BB650C"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67204A29"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CC9E7B3"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48CAB1F1"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3194451"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1B5EA222"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187EA980"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4E39615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25B498B" w14:textId="77777777" w:rsidTr="00DA07FB">
        <w:trPr>
          <w:cantSplit/>
          <w:jc w:val="center"/>
        </w:trPr>
        <w:tc>
          <w:tcPr>
            <w:tcW w:w="709" w:type="dxa"/>
            <w:tcBorders>
              <w:top w:val="nil"/>
              <w:bottom w:val="nil"/>
            </w:tcBorders>
            <w:vAlign w:val="center"/>
          </w:tcPr>
          <w:p w14:paraId="018B72AE" w14:textId="77777777" w:rsidR="00D8459E" w:rsidRPr="00D8459E" w:rsidRDefault="00D8459E" w:rsidP="00D8459E">
            <w:pPr>
              <w:keepLines/>
              <w:spacing w:after="0"/>
              <w:jc w:val="center"/>
              <w:rPr>
                <w:rFonts w:ascii="Arial" w:eastAsia="游明朝" w:hAnsi="Arial"/>
                <w:sz w:val="18"/>
              </w:rPr>
            </w:pPr>
            <w:r w:rsidRPr="00D8459E">
              <w:rPr>
                <w:rFonts w:ascii="Arial" w:eastAsia="DengXian" w:hAnsi="Arial" w:hint="eastAsia"/>
                <w:sz w:val="18"/>
                <w:lang w:eastAsia="zh-CN"/>
              </w:rPr>
              <w:t>n95</w:t>
            </w:r>
          </w:p>
        </w:tc>
        <w:tc>
          <w:tcPr>
            <w:tcW w:w="850" w:type="dxa"/>
            <w:vAlign w:val="center"/>
          </w:tcPr>
          <w:p w14:paraId="5DBB35DB" w14:textId="77777777" w:rsidR="00D8459E" w:rsidRPr="00D8459E" w:rsidRDefault="00D8459E" w:rsidP="00D8459E">
            <w:pPr>
              <w:keepLines/>
              <w:spacing w:after="0"/>
              <w:jc w:val="center"/>
              <w:rPr>
                <w:rFonts w:ascii="Arial" w:eastAsia="游明朝" w:hAnsi="Arial"/>
                <w:sz w:val="18"/>
                <w:lang w:eastAsia="zh-CN"/>
              </w:rPr>
            </w:pPr>
            <w:r w:rsidRPr="00D8459E">
              <w:rPr>
                <w:rFonts w:ascii="Arial" w:eastAsia="游明朝" w:hAnsi="Arial" w:hint="eastAsia"/>
                <w:sz w:val="18"/>
                <w:lang w:eastAsia="zh-CN"/>
              </w:rPr>
              <w:t>30</w:t>
            </w:r>
          </w:p>
        </w:tc>
        <w:tc>
          <w:tcPr>
            <w:tcW w:w="709" w:type="dxa"/>
          </w:tcPr>
          <w:p w14:paraId="720DF8AF" w14:textId="77777777" w:rsidR="00D8459E" w:rsidRPr="00D8459E" w:rsidRDefault="00D8459E" w:rsidP="00D8459E">
            <w:pPr>
              <w:keepLines/>
              <w:spacing w:after="0"/>
              <w:jc w:val="center"/>
              <w:rPr>
                <w:rFonts w:ascii="Arial" w:eastAsia="游明朝" w:hAnsi="Arial"/>
                <w:sz w:val="18"/>
              </w:rPr>
            </w:pPr>
          </w:p>
        </w:tc>
        <w:tc>
          <w:tcPr>
            <w:tcW w:w="709" w:type="dxa"/>
          </w:tcPr>
          <w:p w14:paraId="1D0A4CFC"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10</w:t>
            </w:r>
          </w:p>
        </w:tc>
        <w:tc>
          <w:tcPr>
            <w:tcW w:w="713" w:type="dxa"/>
          </w:tcPr>
          <w:p w14:paraId="2F381951" w14:textId="77777777" w:rsidR="00D8459E" w:rsidRPr="00D8459E" w:rsidRDefault="00D8459E" w:rsidP="00D8459E">
            <w:pPr>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163013FE" w14:textId="77777777" w:rsidR="00D8459E" w:rsidRPr="00D8459E" w:rsidRDefault="00D8459E" w:rsidP="00D8459E">
            <w:pPr>
              <w:keepLines/>
              <w:spacing w:after="0"/>
              <w:jc w:val="center"/>
              <w:rPr>
                <w:rFonts w:ascii="Arial" w:eastAsia="游明朝" w:hAnsi="Arial"/>
                <w:sz w:val="18"/>
              </w:rPr>
            </w:pPr>
          </w:p>
        </w:tc>
        <w:tc>
          <w:tcPr>
            <w:tcW w:w="567" w:type="dxa"/>
            <w:vAlign w:val="center"/>
          </w:tcPr>
          <w:p w14:paraId="4D7BA966" w14:textId="77777777" w:rsidR="00D8459E" w:rsidRPr="00D8459E" w:rsidRDefault="00D8459E" w:rsidP="00D8459E">
            <w:pPr>
              <w:keepLines/>
              <w:spacing w:after="0"/>
              <w:jc w:val="center"/>
              <w:rPr>
                <w:rFonts w:ascii="Arial" w:eastAsia="游明朝" w:hAnsi="Arial"/>
                <w:sz w:val="18"/>
              </w:rPr>
            </w:pPr>
          </w:p>
        </w:tc>
        <w:tc>
          <w:tcPr>
            <w:tcW w:w="709" w:type="dxa"/>
          </w:tcPr>
          <w:p w14:paraId="1C1E9BC1" w14:textId="77777777" w:rsidR="00D8459E" w:rsidRPr="00D8459E" w:rsidRDefault="00D8459E" w:rsidP="00D8459E">
            <w:pPr>
              <w:keepLines/>
              <w:spacing w:after="0"/>
              <w:jc w:val="center"/>
              <w:rPr>
                <w:rFonts w:ascii="Arial" w:eastAsia="游明朝" w:hAnsi="Arial" w:cs="Arial"/>
                <w:sz w:val="18"/>
                <w:szCs w:val="18"/>
              </w:rPr>
            </w:pPr>
          </w:p>
        </w:tc>
        <w:tc>
          <w:tcPr>
            <w:tcW w:w="708" w:type="dxa"/>
          </w:tcPr>
          <w:p w14:paraId="5D49EB97"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77DFEDB2"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64AED0CE"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218D5484" w14:textId="77777777" w:rsidR="00D8459E" w:rsidRPr="00D8459E" w:rsidRDefault="00D8459E" w:rsidP="00D8459E">
            <w:pPr>
              <w:keepLines/>
              <w:spacing w:after="0"/>
              <w:jc w:val="center"/>
              <w:rPr>
                <w:rFonts w:ascii="Arial" w:eastAsia="游明朝" w:hAnsi="Arial" w:cs="Arial"/>
                <w:sz w:val="18"/>
                <w:szCs w:val="18"/>
              </w:rPr>
            </w:pPr>
          </w:p>
        </w:tc>
        <w:tc>
          <w:tcPr>
            <w:tcW w:w="567" w:type="dxa"/>
            <w:vAlign w:val="center"/>
          </w:tcPr>
          <w:p w14:paraId="45F01216" w14:textId="77777777" w:rsidR="00D8459E" w:rsidRPr="00D8459E" w:rsidRDefault="00D8459E" w:rsidP="00D8459E">
            <w:pPr>
              <w:keepLines/>
              <w:spacing w:after="0"/>
              <w:jc w:val="center"/>
              <w:rPr>
                <w:rFonts w:ascii="Arial" w:eastAsia="游明朝" w:hAnsi="Arial" w:cs="Arial"/>
                <w:sz w:val="18"/>
                <w:szCs w:val="18"/>
              </w:rPr>
            </w:pPr>
          </w:p>
        </w:tc>
        <w:tc>
          <w:tcPr>
            <w:tcW w:w="709" w:type="dxa"/>
          </w:tcPr>
          <w:p w14:paraId="25F2B06F" w14:textId="77777777" w:rsidR="00D8459E" w:rsidRPr="00D8459E" w:rsidRDefault="00D8459E" w:rsidP="00D8459E">
            <w:pPr>
              <w:keepLines/>
              <w:spacing w:after="0"/>
              <w:jc w:val="center"/>
              <w:rPr>
                <w:rFonts w:ascii="Arial" w:eastAsia="游明朝" w:hAnsi="Arial"/>
                <w:sz w:val="18"/>
              </w:rPr>
            </w:pPr>
          </w:p>
        </w:tc>
        <w:tc>
          <w:tcPr>
            <w:tcW w:w="708" w:type="dxa"/>
            <w:vAlign w:val="center"/>
          </w:tcPr>
          <w:p w14:paraId="6A674F04" w14:textId="77777777" w:rsidR="00D8459E" w:rsidRPr="00D8459E" w:rsidRDefault="00D8459E" w:rsidP="00D8459E">
            <w:pPr>
              <w:keepLines/>
              <w:spacing w:after="0"/>
              <w:jc w:val="center"/>
              <w:rPr>
                <w:rFonts w:ascii="Arial" w:eastAsia="游明朝" w:hAnsi="Arial" w:cs="Arial"/>
                <w:sz w:val="18"/>
                <w:szCs w:val="18"/>
              </w:rPr>
            </w:pPr>
          </w:p>
        </w:tc>
        <w:tc>
          <w:tcPr>
            <w:tcW w:w="567" w:type="dxa"/>
          </w:tcPr>
          <w:p w14:paraId="184F2B3D" w14:textId="77777777" w:rsidR="00D8459E" w:rsidRPr="00D8459E" w:rsidRDefault="00D8459E" w:rsidP="00D8459E">
            <w:pPr>
              <w:keepLines/>
              <w:spacing w:after="0"/>
              <w:jc w:val="center"/>
              <w:rPr>
                <w:rFonts w:ascii="Arial" w:eastAsia="游明朝" w:hAnsi="Arial"/>
                <w:sz w:val="18"/>
              </w:rPr>
            </w:pPr>
          </w:p>
        </w:tc>
        <w:tc>
          <w:tcPr>
            <w:tcW w:w="593" w:type="dxa"/>
            <w:vAlign w:val="center"/>
          </w:tcPr>
          <w:p w14:paraId="303A946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59ECF73" w14:textId="77777777" w:rsidTr="00DA07FB">
        <w:trPr>
          <w:cantSplit/>
          <w:jc w:val="center"/>
        </w:trPr>
        <w:tc>
          <w:tcPr>
            <w:tcW w:w="709" w:type="dxa"/>
            <w:tcBorders>
              <w:top w:val="nil"/>
            </w:tcBorders>
            <w:vAlign w:val="center"/>
          </w:tcPr>
          <w:p w14:paraId="13214073" w14:textId="77777777" w:rsidR="00D8459E" w:rsidRPr="00D8459E" w:rsidRDefault="00D8459E" w:rsidP="00D8459E">
            <w:pPr>
              <w:keepNext/>
              <w:keepLines/>
              <w:spacing w:after="0"/>
              <w:jc w:val="center"/>
              <w:rPr>
                <w:rFonts w:ascii="Arial" w:eastAsia="DengXian" w:hAnsi="Arial"/>
                <w:sz w:val="18"/>
                <w:lang w:eastAsia="zh-CN"/>
              </w:rPr>
            </w:pPr>
          </w:p>
        </w:tc>
        <w:tc>
          <w:tcPr>
            <w:tcW w:w="850" w:type="dxa"/>
            <w:vAlign w:val="center"/>
          </w:tcPr>
          <w:p w14:paraId="7DB24547"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hint="eastAsia"/>
                <w:sz w:val="18"/>
                <w:lang w:eastAsia="zh-CN"/>
              </w:rPr>
              <w:t>60</w:t>
            </w:r>
          </w:p>
        </w:tc>
        <w:tc>
          <w:tcPr>
            <w:tcW w:w="709" w:type="dxa"/>
          </w:tcPr>
          <w:p w14:paraId="3B18BC44" w14:textId="77777777" w:rsidR="00D8459E" w:rsidRPr="00D8459E" w:rsidRDefault="00D8459E" w:rsidP="00D8459E">
            <w:pPr>
              <w:keepNext/>
              <w:keepLines/>
              <w:spacing w:after="0"/>
              <w:jc w:val="center"/>
              <w:rPr>
                <w:rFonts w:ascii="Arial" w:eastAsia="游明朝" w:hAnsi="Arial"/>
                <w:sz w:val="18"/>
              </w:rPr>
            </w:pPr>
          </w:p>
        </w:tc>
        <w:tc>
          <w:tcPr>
            <w:tcW w:w="709" w:type="dxa"/>
          </w:tcPr>
          <w:p w14:paraId="3EFB3FC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w:t>
            </w:r>
          </w:p>
        </w:tc>
        <w:tc>
          <w:tcPr>
            <w:tcW w:w="713" w:type="dxa"/>
          </w:tcPr>
          <w:p w14:paraId="47CA0B7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15</w:t>
            </w:r>
          </w:p>
        </w:tc>
        <w:tc>
          <w:tcPr>
            <w:tcW w:w="709" w:type="dxa"/>
            <w:vAlign w:val="center"/>
          </w:tcPr>
          <w:p w14:paraId="2D276040" w14:textId="77777777" w:rsidR="00D8459E" w:rsidRPr="00D8459E" w:rsidRDefault="00D8459E" w:rsidP="00D8459E">
            <w:pPr>
              <w:keepNext/>
              <w:keepLines/>
              <w:spacing w:after="0"/>
              <w:jc w:val="center"/>
              <w:rPr>
                <w:rFonts w:ascii="Arial" w:eastAsia="游明朝" w:hAnsi="Arial"/>
                <w:sz w:val="18"/>
              </w:rPr>
            </w:pPr>
          </w:p>
        </w:tc>
        <w:tc>
          <w:tcPr>
            <w:tcW w:w="567" w:type="dxa"/>
            <w:vAlign w:val="center"/>
          </w:tcPr>
          <w:p w14:paraId="5AA446AC" w14:textId="77777777" w:rsidR="00D8459E" w:rsidRPr="00D8459E" w:rsidRDefault="00D8459E" w:rsidP="00D8459E">
            <w:pPr>
              <w:keepNext/>
              <w:keepLines/>
              <w:spacing w:after="0"/>
              <w:jc w:val="center"/>
              <w:rPr>
                <w:rFonts w:ascii="Arial" w:eastAsia="游明朝" w:hAnsi="Arial"/>
                <w:sz w:val="18"/>
              </w:rPr>
            </w:pPr>
          </w:p>
        </w:tc>
        <w:tc>
          <w:tcPr>
            <w:tcW w:w="709" w:type="dxa"/>
          </w:tcPr>
          <w:p w14:paraId="6B382300" w14:textId="77777777" w:rsidR="00D8459E" w:rsidRPr="00D8459E" w:rsidRDefault="00D8459E" w:rsidP="00D8459E">
            <w:pPr>
              <w:keepNext/>
              <w:keepLines/>
              <w:spacing w:after="0"/>
              <w:jc w:val="center"/>
              <w:rPr>
                <w:rFonts w:ascii="Arial" w:eastAsia="游明朝" w:hAnsi="Arial" w:cs="Arial"/>
                <w:sz w:val="18"/>
                <w:szCs w:val="18"/>
              </w:rPr>
            </w:pPr>
          </w:p>
        </w:tc>
        <w:tc>
          <w:tcPr>
            <w:tcW w:w="708" w:type="dxa"/>
          </w:tcPr>
          <w:p w14:paraId="63A3B421"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1A423D04"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7A2B92E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74B06B15"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2F08EE81"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04B297AB"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52713590"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5C20C93A"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70D48FD5"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A40F1BC" w14:textId="77777777" w:rsidTr="00DA07FB">
        <w:trPr>
          <w:cantSplit/>
          <w:jc w:val="center"/>
        </w:trPr>
        <w:tc>
          <w:tcPr>
            <w:tcW w:w="709" w:type="dxa"/>
            <w:tcBorders>
              <w:bottom w:val="nil"/>
            </w:tcBorders>
            <w:vAlign w:val="center"/>
          </w:tcPr>
          <w:p w14:paraId="58892600" w14:textId="77777777" w:rsidR="00D8459E" w:rsidRPr="00D8459E" w:rsidRDefault="00D8459E" w:rsidP="00D8459E">
            <w:pPr>
              <w:keepNext/>
              <w:keepLines/>
              <w:spacing w:after="0"/>
              <w:jc w:val="center"/>
              <w:rPr>
                <w:rFonts w:ascii="Arial" w:eastAsia="DengXian" w:hAnsi="Arial"/>
                <w:sz w:val="18"/>
                <w:lang w:eastAsia="zh-CN"/>
              </w:rPr>
            </w:pPr>
          </w:p>
        </w:tc>
        <w:tc>
          <w:tcPr>
            <w:tcW w:w="850" w:type="dxa"/>
            <w:vAlign w:val="center"/>
          </w:tcPr>
          <w:p w14:paraId="2083A2D2"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cs="Arial"/>
                <w:sz w:val="18"/>
                <w:szCs w:val="18"/>
              </w:rPr>
              <w:t>15</w:t>
            </w:r>
          </w:p>
        </w:tc>
        <w:tc>
          <w:tcPr>
            <w:tcW w:w="709" w:type="dxa"/>
          </w:tcPr>
          <w:p w14:paraId="750A1D70"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0185903"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611B7D5D"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6A5383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20</w:t>
            </w:r>
          </w:p>
        </w:tc>
        <w:tc>
          <w:tcPr>
            <w:tcW w:w="567" w:type="dxa"/>
            <w:vAlign w:val="center"/>
          </w:tcPr>
          <w:p w14:paraId="3B6B8C19"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7EA7260" w14:textId="77777777" w:rsidR="00D8459E" w:rsidRPr="00D8459E" w:rsidRDefault="00D8459E" w:rsidP="00D8459E">
            <w:pPr>
              <w:keepNext/>
              <w:keepLines/>
              <w:spacing w:after="0"/>
              <w:jc w:val="center"/>
              <w:rPr>
                <w:rFonts w:ascii="Arial" w:eastAsia="游明朝" w:hAnsi="Arial" w:cs="Arial"/>
                <w:sz w:val="18"/>
                <w:szCs w:val="18"/>
              </w:rPr>
            </w:pPr>
          </w:p>
        </w:tc>
        <w:tc>
          <w:tcPr>
            <w:tcW w:w="708" w:type="dxa"/>
          </w:tcPr>
          <w:p w14:paraId="683297CD"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77F685E3"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477B3D51"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5DEC1CF9"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46206069"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631F81D2"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4AC441C9"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661C9675"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71C4E98E"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7728E67" w14:textId="77777777" w:rsidTr="00DA07FB">
        <w:trPr>
          <w:cantSplit/>
          <w:jc w:val="center"/>
        </w:trPr>
        <w:tc>
          <w:tcPr>
            <w:tcW w:w="709" w:type="dxa"/>
            <w:tcBorders>
              <w:top w:val="nil"/>
              <w:bottom w:val="nil"/>
            </w:tcBorders>
            <w:vAlign w:val="center"/>
          </w:tcPr>
          <w:p w14:paraId="18868A99" w14:textId="77777777" w:rsidR="00D8459E" w:rsidRPr="00D8459E" w:rsidRDefault="00D8459E" w:rsidP="00D8459E">
            <w:pPr>
              <w:keepNext/>
              <w:keepLines/>
              <w:spacing w:after="0"/>
              <w:jc w:val="center"/>
              <w:rPr>
                <w:rFonts w:ascii="Arial" w:eastAsia="DengXian" w:hAnsi="Arial"/>
                <w:sz w:val="18"/>
                <w:lang w:eastAsia="zh-CN"/>
              </w:rPr>
            </w:pPr>
            <w:r w:rsidRPr="00D8459E">
              <w:rPr>
                <w:rFonts w:ascii="Arial" w:eastAsia="游明朝" w:hAnsi="Arial" w:cs="Arial"/>
                <w:sz w:val="18"/>
                <w:szCs w:val="18"/>
              </w:rPr>
              <w:t>n96</w:t>
            </w:r>
          </w:p>
        </w:tc>
        <w:tc>
          <w:tcPr>
            <w:tcW w:w="850" w:type="dxa"/>
            <w:vAlign w:val="center"/>
          </w:tcPr>
          <w:p w14:paraId="7C7FC620"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9" w:type="dxa"/>
          </w:tcPr>
          <w:p w14:paraId="4CE0C2D1"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59EBC3E"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15A87B15"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B867EF6"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20</w:t>
            </w:r>
          </w:p>
        </w:tc>
        <w:tc>
          <w:tcPr>
            <w:tcW w:w="567" w:type="dxa"/>
            <w:vAlign w:val="center"/>
          </w:tcPr>
          <w:p w14:paraId="71C19541"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2A87E26A" w14:textId="77777777" w:rsidR="00D8459E" w:rsidRPr="00D8459E" w:rsidRDefault="00D8459E" w:rsidP="00D8459E">
            <w:pPr>
              <w:keepNext/>
              <w:keepLines/>
              <w:spacing w:after="0"/>
              <w:jc w:val="center"/>
              <w:rPr>
                <w:rFonts w:ascii="Arial" w:eastAsia="游明朝" w:hAnsi="Arial" w:cs="Arial"/>
                <w:sz w:val="18"/>
                <w:szCs w:val="18"/>
              </w:rPr>
            </w:pPr>
          </w:p>
        </w:tc>
        <w:tc>
          <w:tcPr>
            <w:tcW w:w="708" w:type="dxa"/>
          </w:tcPr>
          <w:p w14:paraId="3A05C377"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A288699"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4FC0514E"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1FFC003E"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21A21B60"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60</w:t>
            </w:r>
          </w:p>
        </w:tc>
        <w:tc>
          <w:tcPr>
            <w:tcW w:w="709" w:type="dxa"/>
          </w:tcPr>
          <w:p w14:paraId="6300E4F9"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345D2004"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80</w:t>
            </w:r>
          </w:p>
        </w:tc>
        <w:tc>
          <w:tcPr>
            <w:tcW w:w="567" w:type="dxa"/>
          </w:tcPr>
          <w:p w14:paraId="73A20115"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29107559"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FCCA86E" w14:textId="77777777" w:rsidTr="00DA07FB">
        <w:trPr>
          <w:cantSplit/>
          <w:jc w:val="center"/>
        </w:trPr>
        <w:tc>
          <w:tcPr>
            <w:tcW w:w="709" w:type="dxa"/>
            <w:tcBorders>
              <w:top w:val="nil"/>
            </w:tcBorders>
            <w:vAlign w:val="center"/>
          </w:tcPr>
          <w:p w14:paraId="00CDF2AB" w14:textId="77777777" w:rsidR="00D8459E" w:rsidRPr="00D8459E" w:rsidRDefault="00D8459E" w:rsidP="00D8459E">
            <w:pPr>
              <w:keepNext/>
              <w:keepLines/>
              <w:spacing w:after="0"/>
              <w:jc w:val="center"/>
              <w:rPr>
                <w:rFonts w:ascii="Arial" w:eastAsia="游明朝" w:hAnsi="Arial" w:cs="Arial"/>
                <w:sz w:val="18"/>
                <w:szCs w:val="18"/>
              </w:rPr>
            </w:pPr>
          </w:p>
        </w:tc>
        <w:tc>
          <w:tcPr>
            <w:tcW w:w="850" w:type="dxa"/>
            <w:vAlign w:val="center"/>
          </w:tcPr>
          <w:p w14:paraId="77E3374D"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60</w:t>
            </w:r>
          </w:p>
        </w:tc>
        <w:tc>
          <w:tcPr>
            <w:tcW w:w="709" w:type="dxa"/>
          </w:tcPr>
          <w:p w14:paraId="62CD731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EC62BB9"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138852A5"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FD72FEC"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20</w:t>
            </w:r>
          </w:p>
        </w:tc>
        <w:tc>
          <w:tcPr>
            <w:tcW w:w="567" w:type="dxa"/>
            <w:vAlign w:val="center"/>
          </w:tcPr>
          <w:p w14:paraId="2D56627A"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60CB1F8" w14:textId="77777777" w:rsidR="00D8459E" w:rsidRPr="00D8459E" w:rsidRDefault="00D8459E" w:rsidP="00D8459E">
            <w:pPr>
              <w:keepNext/>
              <w:keepLines/>
              <w:spacing w:after="0"/>
              <w:jc w:val="center"/>
              <w:rPr>
                <w:rFonts w:ascii="Arial" w:eastAsia="游明朝" w:hAnsi="Arial" w:cs="Arial"/>
                <w:sz w:val="18"/>
                <w:szCs w:val="18"/>
              </w:rPr>
            </w:pPr>
          </w:p>
        </w:tc>
        <w:tc>
          <w:tcPr>
            <w:tcW w:w="708" w:type="dxa"/>
          </w:tcPr>
          <w:p w14:paraId="10145428"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76ED4CEF"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08AD54D4"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7C9C00FC"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07DEB7B1"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60</w:t>
            </w:r>
          </w:p>
        </w:tc>
        <w:tc>
          <w:tcPr>
            <w:tcW w:w="709" w:type="dxa"/>
          </w:tcPr>
          <w:p w14:paraId="0639A366"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6C3E25F7"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80</w:t>
            </w:r>
          </w:p>
        </w:tc>
        <w:tc>
          <w:tcPr>
            <w:tcW w:w="567" w:type="dxa"/>
          </w:tcPr>
          <w:p w14:paraId="2743717D"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61658C85"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4369771" w14:textId="77777777" w:rsidTr="00DA07FB">
        <w:trPr>
          <w:cantSplit/>
          <w:jc w:val="center"/>
        </w:trPr>
        <w:tc>
          <w:tcPr>
            <w:tcW w:w="709" w:type="dxa"/>
            <w:vMerge w:val="restart"/>
            <w:vAlign w:val="center"/>
          </w:tcPr>
          <w:p w14:paraId="39663CD5"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n97</w:t>
            </w:r>
          </w:p>
        </w:tc>
        <w:tc>
          <w:tcPr>
            <w:tcW w:w="850" w:type="dxa"/>
            <w:vAlign w:val="center"/>
          </w:tcPr>
          <w:p w14:paraId="22388C0D"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15</w:t>
            </w:r>
          </w:p>
        </w:tc>
        <w:tc>
          <w:tcPr>
            <w:tcW w:w="709" w:type="dxa"/>
          </w:tcPr>
          <w:p w14:paraId="6E618BF0" w14:textId="77777777" w:rsidR="00D8459E" w:rsidRPr="00D8459E" w:rsidRDefault="00D8459E" w:rsidP="00D8459E">
            <w:pPr>
              <w:keepNext/>
              <w:keepLines/>
              <w:spacing w:after="0"/>
              <w:jc w:val="center"/>
              <w:rPr>
                <w:rFonts w:ascii="Arial" w:eastAsia="游明朝" w:hAnsi="Arial"/>
                <w:sz w:val="18"/>
              </w:rPr>
            </w:pPr>
            <w:r w:rsidRPr="00D8459E">
              <w:rPr>
                <w:rFonts w:ascii="Arial" w:eastAsia="DengXian" w:hAnsi="Arial" w:cs="Arial"/>
                <w:sz w:val="18"/>
                <w:szCs w:val="18"/>
              </w:rPr>
              <w:t>5</w:t>
            </w:r>
          </w:p>
        </w:tc>
        <w:tc>
          <w:tcPr>
            <w:tcW w:w="709" w:type="dxa"/>
            <w:vAlign w:val="center"/>
          </w:tcPr>
          <w:p w14:paraId="2F425F63"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10</w:t>
            </w:r>
          </w:p>
        </w:tc>
        <w:tc>
          <w:tcPr>
            <w:tcW w:w="713" w:type="dxa"/>
            <w:vAlign w:val="center"/>
          </w:tcPr>
          <w:p w14:paraId="205233B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15</w:t>
            </w:r>
          </w:p>
        </w:tc>
        <w:tc>
          <w:tcPr>
            <w:tcW w:w="709" w:type="dxa"/>
            <w:vAlign w:val="center"/>
          </w:tcPr>
          <w:p w14:paraId="0C9658F6"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20</w:t>
            </w:r>
          </w:p>
        </w:tc>
        <w:tc>
          <w:tcPr>
            <w:tcW w:w="567" w:type="dxa"/>
          </w:tcPr>
          <w:p w14:paraId="7EDF7D4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25</w:t>
            </w:r>
          </w:p>
        </w:tc>
        <w:tc>
          <w:tcPr>
            <w:tcW w:w="709" w:type="dxa"/>
            <w:vAlign w:val="center"/>
          </w:tcPr>
          <w:p w14:paraId="5ED6EC0E"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762AC34D"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61936897"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6F20605D"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481DC51F"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3920217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0B1691E" w14:textId="77777777" w:rsidR="00D8459E" w:rsidRPr="00D8459E" w:rsidRDefault="00D8459E" w:rsidP="00D8459E">
            <w:pPr>
              <w:keepNext/>
              <w:keepLines/>
              <w:spacing w:after="0"/>
              <w:jc w:val="center"/>
              <w:rPr>
                <w:rFonts w:ascii="Arial" w:eastAsia="游明朝"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11A59EC"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7AF88B26" w14:textId="77777777" w:rsidR="00D8459E" w:rsidRPr="00D8459E" w:rsidRDefault="00D8459E" w:rsidP="00D8459E">
            <w:pPr>
              <w:keepNext/>
              <w:keepLines/>
              <w:spacing w:after="0"/>
              <w:jc w:val="center"/>
              <w:rPr>
                <w:rFonts w:ascii="Arial" w:eastAsia="游明朝"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BFF178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4DB6FE7" w14:textId="77777777" w:rsidTr="00DA07FB">
        <w:trPr>
          <w:cantSplit/>
          <w:jc w:val="center"/>
        </w:trPr>
        <w:tc>
          <w:tcPr>
            <w:tcW w:w="709" w:type="dxa"/>
            <w:vMerge/>
            <w:vAlign w:val="center"/>
          </w:tcPr>
          <w:p w14:paraId="6D5CBE7D" w14:textId="77777777" w:rsidR="00D8459E" w:rsidRPr="00D8459E" w:rsidRDefault="00D8459E" w:rsidP="00D8459E">
            <w:pPr>
              <w:keepNext/>
              <w:keepLines/>
              <w:spacing w:after="0"/>
              <w:jc w:val="center"/>
              <w:rPr>
                <w:rFonts w:ascii="Arial" w:eastAsia="游明朝" w:hAnsi="Arial" w:cs="Arial"/>
                <w:sz w:val="18"/>
                <w:szCs w:val="18"/>
              </w:rPr>
            </w:pPr>
          </w:p>
        </w:tc>
        <w:tc>
          <w:tcPr>
            <w:tcW w:w="850" w:type="dxa"/>
            <w:vAlign w:val="center"/>
          </w:tcPr>
          <w:p w14:paraId="1A04A5BE"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30</w:t>
            </w:r>
          </w:p>
        </w:tc>
        <w:tc>
          <w:tcPr>
            <w:tcW w:w="709" w:type="dxa"/>
          </w:tcPr>
          <w:p w14:paraId="3F5725E4" w14:textId="77777777" w:rsidR="00D8459E" w:rsidRPr="00D8459E" w:rsidRDefault="00D8459E" w:rsidP="00D8459E">
            <w:pPr>
              <w:keepNext/>
              <w:keepLines/>
              <w:spacing w:after="0"/>
              <w:jc w:val="center"/>
              <w:rPr>
                <w:rFonts w:ascii="Arial" w:eastAsia="游明朝" w:hAnsi="Arial"/>
                <w:sz w:val="18"/>
              </w:rPr>
            </w:pPr>
          </w:p>
        </w:tc>
        <w:tc>
          <w:tcPr>
            <w:tcW w:w="709" w:type="dxa"/>
          </w:tcPr>
          <w:p w14:paraId="0D557AB1"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10</w:t>
            </w:r>
          </w:p>
        </w:tc>
        <w:tc>
          <w:tcPr>
            <w:tcW w:w="713" w:type="dxa"/>
            <w:vAlign w:val="center"/>
          </w:tcPr>
          <w:p w14:paraId="23508A21"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15</w:t>
            </w:r>
          </w:p>
        </w:tc>
        <w:tc>
          <w:tcPr>
            <w:tcW w:w="709" w:type="dxa"/>
            <w:vAlign w:val="center"/>
          </w:tcPr>
          <w:p w14:paraId="63CFE5CF"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20</w:t>
            </w:r>
          </w:p>
        </w:tc>
        <w:tc>
          <w:tcPr>
            <w:tcW w:w="567" w:type="dxa"/>
          </w:tcPr>
          <w:p w14:paraId="39B01D8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25</w:t>
            </w:r>
          </w:p>
        </w:tc>
        <w:tc>
          <w:tcPr>
            <w:tcW w:w="709" w:type="dxa"/>
            <w:vAlign w:val="center"/>
          </w:tcPr>
          <w:p w14:paraId="34698A07"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4FE0FB0B"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50BC04C"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2EDCDB48"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69D5316B"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32D5D507"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505A2A62"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2E18DE53"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0B15DF23"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611DF20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r>
      <w:tr w:rsidR="00D8459E" w:rsidRPr="00D8459E" w14:paraId="13DFD488" w14:textId="77777777" w:rsidTr="00DA07FB">
        <w:trPr>
          <w:cantSplit/>
          <w:jc w:val="center"/>
        </w:trPr>
        <w:tc>
          <w:tcPr>
            <w:tcW w:w="709" w:type="dxa"/>
            <w:vMerge/>
            <w:vAlign w:val="center"/>
          </w:tcPr>
          <w:p w14:paraId="0160DDF1" w14:textId="77777777" w:rsidR="00D8459E" w:rsidRPr="00D8459E" w:rsidRDefault="00D8459E" w:rsidP="00D8459E">
            <w:pPr>
              <w:keepNext/>
              <w:keepLines/>
              <w:spacing w:after="0"/>
              <w:jc w:val="center"/>
              <w:rPr>
                <w:rFonts w:ascii="Arial" w:eastAsia="游明朝" w:hAnsi="Arial" w:cs="Arial"/>
                <w:sz w:val="18"/>
                <w:szCs w:val="18"/>
              </w:rPr>
            </w:pPr>
          </w:p>
        </w:tc>
        <w:tc>
          <w:tcPr>
            <w:tcW w:w="850" w:type="dxa"/>
            <w:vAlign w:val="center"/>
          </w:tcPr>
          <w:p w14:paraId="7C2F250A"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60</w:t>
            </w:r>
          </w:p>
        </w:tc>
        <w:tc>
          <w:tcPr>
            <w:tcW w:w="709" w:type="dxa"/>
          </w:tcPr>
          <w:p w14:paraId="37ACDD35"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7DAF00E8"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10</w:t>
            </w:r>
          </w:p>
        </w:tc>
        <w:tc>
          <w:tcPr>
            <w:tcW w:w="713" w:type="dxa"/>
            <w:vAlign w:val="center"/>
          </w:tcPr>
          <w:p w14:paraId="3DC2CF8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15</w:t>
            </w:r>
          </w:p>
        </w:tc>
        <w:tc>
          <w:tcPr>
            <w:tcW w:w="709" w:type="dxa"/>
            <w:vAlign w:val="center"/>
          </w:tcPr>
          <w:p w14:paraId="759F27DB"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20</w:t>
            </w:r>
          </w:p>
        </w:tc>
        <w:tc>
          <w:tcPr>
            <w:tcW w:w="567" w:type="dxa"/>
          </w:tcPr>
          <w:p w14:paraId="75C8EBE6"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cs="Arial"/>
                <w:sz w:val="18"/>
                <w:szCs w:val="18"/>
              </w:rPr>
              <w:t>25</w:t>
            </w:r>
          </w:p>
        </w:tc>
        <w:tc>
          <w:tcPr>
            <w:tcW w:w="709" w:type="dxa"/>
            <w:vAlign w:val="center"/>
          </w:tcPr>
          <w:p w14:paraId="380ED3C3"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30</w:t>
            </w:r>
          </w:p>
        </w:tc>
        <w:tc>
          <w:tcPr>
            <w:tcW w:w="708" w:type="dxa"/>
          </w:tcPr>
          <w:p w14:paraId="2BDEA766"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17C8B971"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40</w:t>
            </w:r>
          </w:p>
        </w:tc>
        <w:tc>
          <w:tcPr>
            <w:tcW w:w="567" w:type="dxa"/>
          </w:tcPr>
          <w:p w14:paraId="0A7EDF2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40445A86"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50</w:t>
            </w:r>
          </w:p>
        </w:tc>
        <w:tc>
          <w:tcPr>
            <w:tcW w:w="567" w:type="dxa"/>
            <w:vAlign w:val="center"/>
          </w:tcPr>
          <w:p w14:paraId="1951A1B8"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6BB5DDE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3B0F648D"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5891498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58BE340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r>
      <w:tr w:rsidR="00D8459E" w:rsidRPr="00D8459E" w14:paraId="3AF45DC6" w14:textId="77777777" w:rsidTr="00DA07FB">
        <w:trPr>
          <w:cantSplit/>
          <w:jc w:val="center"/>
        </w:trPr>
        <w:tc>
          <w:tcPr>
            <w:tcW w:w="709" w:type="dxa"/>
            <w:vMerge w:val="restart"/>
            <w:vAlign w:val="center"/>
          </w:tcPr>
          <w:p w14:paraId="0CE917E9"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rPr>
              <w:t>n98</w:t>
            </w:r>
          </w:p>
        </w:tc>
        <w:tc>
          <w:tcPr>
            <w:tcW w:w="850" w:type="dxa"/>
            <w:vAlign w:val="center"/>
          </w:tcPr>
          <w:p w14:paraId="65470974"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15</w:t>
            </w:r>
          </w:p>
        </w:tc>
        <w:tc>
          <w:tcPr>
            <w:tcW w:w="709" w:type="dxa"/>
          </w:tcPr>
          <w:p w14:paraId="71428FBD" w14:textId="77777777" w:rsidR="00D8459E" w:rsidRPr="00D8459E" w:rsidRDefault="00D8459E" w:rsidP="00D8459E">
            <w:pPr>
              <w:keepNext/>
              <w:keepLines/>
              <w:spacing w:after="0"/>
              <w:jc w:val="center"/>
              <w:rPr>
                <w:rFonts w:ascii="Arial" w:eastAsia="游明朝" w:hAnsi="Arial"/>
                <w:sz w:val="18"/>
              </w:rPr>
            </w:pPr>
            <w:r w:rsidRPr="00D8459E">
              <w:rPr>
                <w:rFonts w:ascii="Arial" w:eastAsia="SimSun" w:hAnsi="Arial"/>
                <w:sz w:val="18"/>
                <w:lang w:val="en-US" w:eastAsia="zh-CN"/>
              </w:rPr>
              <w:t>5</w:t>
            </w:r>
          </w:p>
        </w:tc>
        <w:tc>
          <w:tcPr>
            <w:tcW w:w="709" w:type="dxa"/>
            <w:vAlign w:val="center"/>
          </w:tcPr>
          <w:p w14:paraId="21913561" w14:textId="77777777" w:rsidR="00D8459E" w:rsidRPr="00D8459E" w:rsidRDefault="00D8459E" w:rsidP="00D8459E">
            <w:pPr>
              <w:keepNext/>
              <w:keepLines/>
              <w:spacing w:after="0"/>
              <w:jc w:val="center"/>
              <w:rPr>
                <w:rFonts w:ascii="Arial" w:eastAsia="游明朝" w:hAnsi="Arial"/>
                <w:sz w:val="18"/>
              </w:rPr>
            </w:pPr>
            <w:r w:rsidRPr="00D8459E">
              <w:rPr>
                <w:rFonts w:ascii="Arial" w:eastAsia="SimSun" w:hAnsi="Arial"/>
                <w:sz w:val="18"/>
                <w:lang w:val="en-US" w:eastAsia="zh-CN"/>
              </w:rPr>
              <w:t>10</w:t>
            </w:r>
          </w:p>
        </w:tc>
        <w:tc>
          <w:tcPr>
            <w:tcW w:w="713" w:type="dxa"/>
            <w:vAlign w:val="center"/>
          </w:tcPr>
          <w:p w14:paraId="5AB99D7B" w14:textId="77777777" w:rsidR="00D8459E" w:rsidRPr="00D8459E" w:rsidRDefault="00D8459E" w:rsidP="00D8459E">
            <w:pPr>
              <w:keepNext/>
              <w:keepLines/>
              <w:spacing w:after="0"/>
              <w:jc w:val="center"/>
              <w:rPr>
                <w:rFonts w:ascii="Arial" w:eastAsia="游明朝" w:hAnsi="Arial"/>
                <w:sz w:val="18"/>
              </w:rPr>
            </w:pPr>
            <w:r w:rsidRPr="00D8459E">
              <w:rPr>
                <w:rFonts w:ascii="Arial" w:eastAsia="SimSun" w:hAnsi="Arial"/>
                <w:sz w:val="18"/>
                <w:lang w:val="en-US" w:eastAsia="zh-CN"/>
              </w:rPr>
              <w:t>15</w:t>
            </w:r>
          </w:p>
        </w:tc>
        <w:tc>
          <w:tcPr>
            <w:tcW w:w="709" w:type="dxa"/>
            <w:vAlign w:val="center"/>
          </w:tcPr>
          <w:p w14:paraId="1DDB7052"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20</w:t>
            </w:r>
          </w:p>
        </w:tc>
        <w:tc>
          <w:tcPr>
            <w:tcW w:w="567" w:type="dxa"/>
            <w:vAlign w:val="center"/>
          </w:tcPr>
          <w:p w14:paraId="0670BE34" w14:textId="77777777" w:rsidR="00D8459E" w:rsidRPr="00D8459E" w:rsidRDefault="00D8459E" w:rsidP="00D8459E">
            <w:pPr>
              <w:keepNext/>
              <w:keepLines/>
              <w:spacing w:after="0"/>
              <w:jc w:val="center"/>
              <w:rPr>
                <w:rFonts w:ascii="Arial" w:eastAsia="游明朝" w:hAnsi="Arial"/>
                <w:sz w:val="18"/>
              </w:rPr>
            </w:pPr>
            <w:r w:rsidRPr="00D8459E">
              <w:rPr>
                <w:rFonts w:ascii="Arial" w:eastAsia="SimSun" w:hAnsi="Arial"/>
                <w:sz w:val="18"/>
                <w:lang w:val="en-US" w:eastAsia="zh-CN"/>
              </w:rPr>
              <w:t>25</w:t>
            </w:r>
          </w:p>
        </w:tc>
        <w:tc>
          <w:tcPr>
            <w:tcW w:w="709" w:type="dxa"/>
          </w:tcPr>
          <w:p w14:paraId="2E3D7E26"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30</w:t>
            </w:r>
          </w:p>
        </w:tc>
        <w:tc>
          <w:tcPr>
            <w:tcW w:w="708" w:type="dxa"/>
          </w:tcPr>
          <w:p w14:paraId="081D468F"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66288BC0"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sz w:val="18"/>
                <w:lang w:val="en-US" w:eastAsia="zh-CN"/>
              </w:rPr>
              <w:t>40</w:t>
            </w:r>
          </w:p>
        </w:tc>
        <w:tc>
          <w:tcPr>
            <w:tcW w:w="567" w:type="dxa"/>
          </w:tcPr>
          <w:p w14:paraId="3C86409B"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05695DD1"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3640D6CB"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707D089A"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07BFFA81"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6AF9D265"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0D095AFD"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8264B4E" w14:textId="77777777" w:rsidTr="00DA07FB">
        <w:trPr>
          <w:cantSplit/>
          <w:jc w:val="center"/>
        </w:trPr>
        <w:tc>
          <w:tcPr>
            <w:tcW w:w="709" w:type="dxa"/>
            <w:vMerge/>
            <w:vAlign w:val="center"/>
          </w:tcPr>
          <w:p w14:paraId="4BBE41CE" w14:textId="77777777" w:rsidR="00D8459E" w:rsidRPr="00D8459E" w:rsidRDefault="00D8459E" w:rsidP="00D8459E">
            <w:pPr>
              <w:keepNext/>
              <w:keepLines/>
              <w:spacing w:after="0"/>
              <w:jc w:val="center"/>
              <w:rPr>
                <w:rFonts w:ascii="Arial" w:eastAsia="游明朝" w:hAnsi="Arial" w:cs="Arial"/>
                <w:sz w:val="18"/>
                <w:szCs w:val="18"/>
              </w:rPr>
            </w:pPr>
          </w:p>
        </w:tc>
        <w:tc>
          <w:tcPr>
            <w:tcW w:w="850" w:type="dxa"/>
            <w:vAlign w:val="center"/>
          </w:tcPr>
          <w:p w14:paraId="5CEF639C"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30</w:t>
            </w:r>
          </w:p>
        </w:tc>
        <w:tc>
          <w:tcPr>
            <w:tcW w:w="709" w:type="dxa"/>
          </w:tcPr>
          <w:p w14:paraId="66CD4776"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6C3B7A5E" w14:textId="77777777" w:rsidR="00D8459E" w:rsidRPr="00D8459E" w:rsidRDefault="00D8459E" w:rsidP="00D8459E">
            <w:pPr>
              <w:keepNext/>
              <w:keepLines/>
              <w:spacing w:after="0"/>
              <w:jc w:val="center"/>
              <w:rPr>
                <w:rFonts w:ascii="Arial" w:eastAsia="游明朝" w:hAnsi="Arial"/>
                <w:sz w:val="18"/>
              </w:rPr>
            </w:pPr>
            <w:r w:rsidRPr="00D8459E">
              <w:rPr>
                <w:rFonts w:ascii="Arial" w:eastAsia="SimSun" w:hAnsi="Arial"/>
                <w:sz w:val="18"/>
                <w:lang w:val="en-US" w:eastAsia="zh-CN"/>
              </w:rPr>
              <w:t>10</w:t>
            </w:r>
          </w:p>
        </w:tc>
        <w:tc>
          <w:tcPr>
            <w:tcW w:w="713" w:type="dxa"/>
            <w:vAlign w:val="center"/>
          </w:tcPr>
          <w:p w14:paraId="40D255B2" w14:textId="77777777" w:rsidR="00D8459E" w:rsidRPr="00D8459E" w:rsidRDefault="00D8459E" w:rsidP="00D8459E">
            <w:pPr>
              <w:keepNext/>
              <w:keepLines/>
              <w:spacing w:after="0"/>
              <w:jc w:val="center"/>
              <w:rPr>
                <w:rFonts w:ascii="Arial" w:eastAsia="游明朝" w:hAnsi="Arial"/>
                <w:sz w:val="18"/>
              </w:rPr>
            </w:pPr>
            <w:r w:rsidRPr="00D8459E">
              <w:rPr>
                <w:rFonts w:ascii="Arial" w:eastAsia="SimSun" w:hAnsi="Arial"/>
                <w:sz w:val="18"/>
                <w:lang w:val="en-US" w:eastAsia="zh-CN"/>
              </w:rPr>
              <w:t>15</w:t>
            </w:r>
          </w:p>
        </w:tc>
        <w:tc>
          <w:tcPr>
            <w:tcW w:w="709" w:type="dxa"/>
            <w:vAlign w:val="center"/>
          </w:tcPr>
          <w:p w14:paraId="602E56B8"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20</w:t>
            </w:r>
          </w:p>
        </w:tc>
        <w:tc>
          <w:tcPr>
            <w:tcW w:w="567" w:type="dxa"/>
            <w:vAlign w:val="center"/>
          </w:tcPr>
          <w:p w14:paraId="6CC1AE80" w14:textId="77777777" w:rsidR="00D8459E" w:rsidRPr="00D8459E" w:rsidRDefault="00D8459E" w:rsidP="00D8459E">
            <w:pPr>
              <w:keepNext/>
              <w:keepLines/>
              <w:spacing w:after="0"/>
              <w:jc w:val="center"/>
              <w:rPr>
                <w:rFonts w:ascii="Arial" w:eastAsia="游明朝" w:hAnsi="Arial"/>
                <w:sz w:val="18"/>
              </w:rPr>
            </w:pPr>
            <w:r w:rsidRPr="00D8459E">
              <w:rPr>
                <w:rFonts w:ascii="Arial" w:eastAsia="SimSun" w:hAnsi="Arial"/>
                <w:sz w:val="18"/>
                <w:lang w:val="en-US" w:eastAsia="zh-CN"/>
              </w:rPr>
              <w:t>25</w:t>
            </w:r>
          </w:p>
        </w:tc>
        <w:tc>
          <w:tcPr>
            <w:tcW w:w="709" w:type="dxa"/>
          </w:tcPr>
          <w:p w14:paraId="5D5066A6"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30</w:t>
            </w:r>
          </w:p>
        </w:tc>
        <w:tc>
          <w:tcPr>
            <w:tcW w:w="708" w:type="dxa"/>
          </w:tcPr>
          <w:p w14:paraId="707EDBC6"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4DC2233B"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sz w:val="18"/>
                <w:lang w:val="en-US" w:eastAsia="zh-CN"/>
              </w:rPr>
              <w:t>40</w:t>
            </w:r>
          </w:p>
        </w:tc>
        <w:tc>
          <w:tcPr>
            <w:tcW w:w="567" w:type="dxa"/>
          </w:tcPr>
          <w:p w14:paraId="2BCE6248"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279D2173"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52190295"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2484E4BF"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19484C54"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05A4FD4C"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25960AB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8E1C357" w14:textId="77777777" w:rsidTr="00DA07FB">
        <w:trPr>
          <w:cantSplit/>
          <w:jc w:val="center"/>
        </w:trPr>
        <w:tc>
          <w:tcPr>
            <w:tcW w:w="709" w:type="dxa"/>
            <w:vMerge/>
            <w:vAlign w:val="center"/>
          </w:tcPr>
          <w:p w14:paraId="4023989F" w14:textId="77777777" w:rsidR="00D8459E" w:rsidRPr="00D8459E" w:rsidRDefault="00D8459E" w:rsidP="00D8459E">
            <w:pPr>
              <w:keepNext/>
              <w:keepLines/>
              <w:spacing w:after="0"/>
              <w:jc w:val="center"/>
              <w:rPr>
                <w:rFonts w:ascii="Arial" w:eastAsia="游明朝" w:hAnsi="Arial" w:cs="Arial"/>
                <w:sz w:val="18"/>
                <w:szCs w:val="18"/>
              </w:rPr>
            </w:pPr>
          </w:p>
        </w:tc>
        <w:tc>
          <w:tcPr>
            <w:tcW w:w="850" w:type="dxa"/>
            <w:vAlign w:val="center"/>
          </w:tcPr>
          <w:p w14:paraId="30A2E8D3"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60</w:t>
            </w:r>
          </w:p>
        </w:tc>
        <w:tc>
          <w:tcPr>
            <w:tcW w:w="709" w:type="dxa"/>
          </w:tcPr>
          <w:p w14:paraId="74CAB10E" w14:textId="77777777" w:rsidR="00D8459E" w:rsidRPr="00D8459E" w:rsidRDefault="00D8459E" w:rsidP="00D8459E">
            <w:pPr>
              <w:keepNext/>
              <w:keepLines/>
              <w:spacing w:after="0"/>
              <w:jc w:val="center"/>
              <w:rPr>
                <w:rFonts w:ascii="Arial" w:eastAsia="游明朝" w:hAnsi="Arial"/>
                <w:sz w:val="18"/>
              </w:rPr>
            </w:pPr>
          </w:p>
        </w:tc>
        <w:tc>
          <w:tcPr>
            <w:tcW w:w="709" w:type="dxa"/>
            <w:vAlign w:val="center"/>
          </w:tcPr>
          <w:p w14:paraId="1EF74E17" w14:textId="77777777" w:rsidR="00D8459E" w:rsidRPr="00D8459E" w:rsidRDefault="00D8459E" w:rsidP="00D8459E">
            <w:pPr>
              <w:keepNext/>
              <w:keepLines/>
              <w:spacing w:after="0"/>
              <w:jc w:val="center"/>
              <w:rPr>
                <w:rFonts w:ascii="Arial" w:eastAsia="游明朝" w:hAnsi="Arial"/>
                <w:sz w:val="18"/>
              </w:rPr>
            </w:pPr>
            <w:r w:rsidRPr="00D8459E">
              <w:rPr>
                <w:rFonts w:ascii="Arial" w:eastAsia="SimSun" w:hAnsi="Arial"/>
                <w:sz w:val="18"/>
                <w:lang w:val="en-US" w:eastAsia="zh-CN"/>
              </w:rPr>
              <w:t>10</w:t>
            </w:r>
          </w:p>
        </w:tc>
        <w:tc>
          <w:tcPr>
            <w:tcW w:w="713" w:type="dxa"/>
            <w:vAlign w:val="center"/>
          </w:tcPr>
          <w:p w14:paraId="107B8055" w14:textId="77777777" w:rsidR="00D8459E" w:rsidRPr="00D8459E" w:rsidRDefault="00D8459E" w:rsidP="00D8459E">
            <w:pPr>
              <w:keepNext/>
              <w:keepLines/>
              <w:spacing w:after="0"/>
              <w:jc w:val="center"/>
              <w:rPr>
                <w:rFonts w:ascii="Arial" w:eastAsia="游明朝" w:hAnsi="Arial"/>
                <w:sz w:val="18"/>
              </w:rPr>
            </w:pPr>
            <w:r w:rsidRPr="00D8459E">
              <w:rPr>
                <w:rFonts w:ascii="Arial" w:eastAsia="SimSun" w:hAnsi="Arial"/>
                <w:sz w:val="18"/>
                <w:lang w:val="en-US" w:eastAsia="zh-CN"/>
              </w:rPr>
              <w:t>15</w:t>
            </w:r>
          </w:p>
        </w:tc>
        <w:tc>
          <w:tcPr>
            <w:tcW w:w="709" w:type="dxa"/>
            <w:vAlign w:val="center"/>
          </w:tcPr>
          <w:p w14:paraId="6CF6E44A"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20</w:t>
            </w:r>
          </w:p>
        </w:tc>
        <w:tc>
          <w:tcPr>
            <w:tcW w:w="567" w:type="dxa"/>
            <w:vAlign w:val="center"/>
          </w:tcPr>
          <w:p w14:paraId="56A0D98D" w14:textId="77777777" w:rsidR="00D8459E" w:rsidRPr="00D8459E" w:rsidRDefault="00D8459E" w:rsidP="00D8459E">
            <w:pPr>
              <w:keepNext/>
              <w:keepLines/>
              <w:spacing w:after="0"/>
              <w:jc w:val="center"/>
              <w:rPr>
                <w:rFonts w:ascii="Arial" w:eastAsia="游明朝" w:hAnsi="Arial"/>
                <w:sz w:val="18"/>
              </w:rPr>
            </w:pPr>
            <w:r w:rsidRPr="00D8459E">
              <w:rPr>
                <w:rFonts w:ascii="Arial" w:eastAsia="SimSun" w:hAnsi="Arial"/>
                <w:sz w:val="18"/>
                <w:lang w:val="en-US" w:eastAsia="zh-CN"/>
              </w:rPr>
              <w:t>25</w:t>
            </w:r>
          </w:p>
        </w:tc>
        <w:tc>
          <w:tcPr>
            <w:tcW w:w="709" w:type="dxa"/>
          </w:tcPr>
          <w:p w14:paraId="73C6DB00"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sz w:val="18"/>
                <w:lang w:val="en-US" w:eastAsia="zh-CN"/>
              </w:rPr>
              <w:t>30</w:t>
            </w:r>
          </w:p>
        </w:tc>
        <w:tc>
          <w:tcPr>
            <w:tcW w:w="708" w:type="dxa"/>
          </w:tcPr>
          <w:p w14:paraId="2ECC749B"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74A21D78"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sz w:val="18"/>
                <w:lang w:val="en-US" w:eastAsia="zh-CN"/>
              </w:rPr>
              <w:t>40</w:t>
            </w:r>
          </w:p>
        </w:tc>
        <w:tc>
          <w:tcPr>
            <w:tcW w:w="567" w:type="dxa"/>
          </w:tcPr>
          <w:p w14:paraId="0A518985"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75156FC8"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526E3BE6"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69FCC44A"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21032DA4"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11FAAF7E"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592B301E"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7AFE948" w14:textId="77777777" w:rsidTr="00DA07FB">
        <w:trPr>
          <w:cantSplit/>
          <w:jc w:val="center"/>
        </w:trPr>
        <w:tc>
          <w:tcPr>
            <w:tcW w:w="709" w:type="dxa"/>
            <w:vMerge w:val="restart"/>
            <w:vAlign w:val="center"/>
          </w:tcPr>
          <w:p w14:paraId="380FD5A5"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cs="Arial"/>
                <w:sz w:val="18"/>
                <w:szCs w:val="18"/>
                <w:lang w:eastAsia="zh-CN"/>
              </w:rPr>
              <w:t>n99</w:t>
            </w:r>
          </w:p>
        </w:tc>
        <w:tc>
          <w:tcPr>
            <w:tcW w:w="850" w:type="dxa"/>
            <w:vAlign w:val="center"/>
          </w:tcPr>
          <w:p w14:paraId="5283EA24"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游明朝" w:hAnsi="Arial"/>
                <w:sz w:val="18"/>
                <w:lang w:eastAsia="zh-CN"/>
              </w:rPr>
              <w:t>15</w:t>
            </w:r>
          </w:p>
        </w:tc>
        <w:tc>
          <w:tcPr>
            <w:tcW w:w="709" w:type="dxa"/>
          </w:tcPr>
          <w:p w14:paraId="29BA40B2"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w:t>
            </w:r>
          </w:p>
        </w:tc>
        <w:tc>
          <w:tcPr>
            <w:tcW w:w="709" w:type="dxa"/>
          </w:tcPr>
          <w:p w14:paraId="6950A96E"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游明朝" w:hAnsi="Arial"/>
                <w:sz w:val="18"/>
              </w:rPr>
              <w:t>10</w:t>
            </w:r>
          </w:p>
        </w:tc>
        <w:tc>
          <w:tcPr>
            <w:tcW w:w="713" w:type="dxa"/>
            <w:vAlign w:val="center"/>
          </w:tcPr>
          <w:p w14:paraId="5680C6B6"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25542795"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vAlign w:val="center"/>
          </w:tcPr>
          <w:p w14:paraId="287F5573"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37FDD9D8"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tcPr>
          <w:p w14:paraId="209B0EBC"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7790FEE9"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tcPr>
          <w:p w14:paraId="10902ED4"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06612A00"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5894F134"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64F6425D"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565CC7E5"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406D7B6D"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4324D944"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8FA0548" w14:textId="77777777" w:rsidTr="00DA07FB">
        <w:trPr>
          <w:cantSplit/>
          <w:jc w:val="center"/>
        </w:trPr>
        <w:tc>
          <w:tcPr>
            <w:tcW w:w="709" w:type="dxa"/>
            <w:vMerge/>
            <w:vAlign w:val="center"/>
          </w:tcPr>
          <w:p w14:paraId="3295585B" w14:textId="77777777" w:rsidR="00D8459E" w:rsidRPr="00D8459E" w:rsidRDefault="00D8459E" w:rsidP="00D8459E">
            <w:pPr>
              <w:keepNext/>
              <w:keepLines/>
              <w:spacing w:after="0"/>
              <w:jc w:val="center"/>
              <w:rPr>
                <w:rFonts w:ascii="Arial" w:eastAsia="游明朝" w:hAnsi="Arial" w:cs="Arial"/>
                <w:sz w:val="18"/>
                <w:szCs w:val="18"/>
                <w:lang w:eastAsia="zh-CN"/>
              </w:rPr>
            </w:pPr>
          </w:p>
        </w:tc>
        <w:tc>
          <w:tcPr>
            <w:tcW w:w="850" w:type="dxa"/>
            <w:vAlign w:val="center"/>
          </w:tcPr>
          <w:p w14:paraId="266B75CC"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30</w:t>
            </w:r>
          </w:p>
        </w:tc>
        <w:tc>
          <w:tcPr>
            <w:tcW w:w="709" w:type="dxa"/>
          </w:tcPr>
          <w:p w14:paraId="0392EBAE" w14:textId="77777777" w:rsidR="00D8459E" w:rsidRPr="00D8459E" w:rsidRDefault="00D8459E" w:rsidP="00D8459E">
            <w:pPr>
              <w:keepNext/>
              <w:keepLines/>
              <w:spacing w:after="0"/>
              <w:jc w:val="center"/>
              <w:rPr>
                <w:rFonts w:ascii="Arial" w:eastAsia="游明朝" w:hAnsi="Arial"/>
                <w:sz w:val="18"/>
              </w:rPr>
            </w:pPr>
          </w:p>
        </w:tc>
        <w:tc>
          <w:tcPr>
            <w:tcW w:w="709" w:type="dxa"/>
          </w:tcPr>
          <w:p w14:paraId="36681A26"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52BFF686"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296160E7"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vAlign w:val="center"/>
          </w:tcPr>
          <w:p w14:paraId="17CF38D0"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03C35490"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tcPr>
          <w:p w14:paraId="778FD959"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64921EA5"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tcPr>
          <w:p w14:paraId="54AE8EC2"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47A79B1E"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03F6A44B"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28099548"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12B0C24D"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221AC0F7"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7769980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34BB869" w14:textId="77777777" w:rsidTr="00DA07FB">
        <w:trPr>
          <w:cantSplit/>
          <w:jc w:val="center"/>
        </w:trPr>
        <w:tc>
          <w:tcPr>
            <w:tcW w:w="709" w:type="dxa"/>
            <w:vMerge/>
            <w:vAlign w:val="center"/>
          </w:tcPr>
          <w:p w14:paraId="1AA9729A" w14:textId="77777777" w:rsidR="00D8459E" w:rsidRPr="00D8459E" w:rsidRDefault="00D8459E" w:rsidP="00D8459E">
            <w:pPr>
              <w:keepNext/>
              <w:keepLines/>
              <w:spacing w:after="0"/>
              <w:jc w:val="center"/>
              <w:rPr>
                <w:rFonts w:ascii="Arial" w:eastAsia="游明朝" w:hAnsi="Arial" w:cs="Arial"/>
                <w:sz w:val="18"/>
                <w:szCs w:val="18"/>
                <w:lang w:eastAsia="zh-CN"/>
              </w:rPr>
            </w:pPr>
          </w:p>
        </w:tc>
        <w:tc>
          <w:tcPr>
            <w:tcW w:w="850" w:type="dxa"/>
            <w:vAlign w:val="center"/>
          </w:tcPr>
          <w:p w14:paraId="719E3072"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60</w:t>
            </w:r>
          </w:p>
        </w:tc>
        <w:tc>
          <w:tcPr>
            <w:tcW w:w="709" w:type="dxa"/>
          </w:tcPr>
          <w:p w14:paraId="5CB56F96" w14:textId="77777777" w:rsidR="00D8459E" w:rsidRPr="00D8459E" w:rsidRDefault="00D8459E" w:rsidP="00D8459E">
            <w:pPr>
              <w:keepNext/>
              <w:keepLines/>
              <w:spacing w:after="0"/>
              <w:jc w:val="center"/>
              <w:rPr>
                <w:rFonts w:ascii="Arial" w:eastAsia="游明朝" w:hAnsi="Arial"/>
                <w:sz w:val="18"/>
              </w:rPr>
            </w:pPr>
          </w:p>
        </w:tc>
        <w:tc>
          <w:tcPr>
            <w:tcW w:w="709" w:type="dxa"/>
          </w:tcPr>
          <w:p w14:paraId="3786B62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46075FF2"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23F895F7"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vAlign w:val="center"/>
          </w:tcPr>
          <w:p w14:paraId="129DF069"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501CB127"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tcPr>
          <w:p w14:paraId="77C50A2B"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5D240E21"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tcPr>
          <w:p w14:paraId="4B3EE13A"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465354B9"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05E61135"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662EC31E"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2B003DD3"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43509F05"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06F154B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A348D1A" w14:textId="77777777" w:rsidTr="00DA07FB">
        <w:trPr>
          <w:cantSplit/>
          <w:jc w:val="center"/>
        </w:trPr>
        <w:tc>
          <w:tcPr>
            <w:tcW w:w="709" w:type="dxa"/>
            <w:tcBorders>
              <w:bottom w:val="nil"/>
            </w:tcBorders>
            <w:vAlign w:val="center"/>
          </w:tcPr>
          <w:p w14:paraId="3AEE7C5F" w14:textId="77777777" w:rsidR="00D8459E" w:rsidRPr="00D8459E" w:rsidRDefault="00D8459E" w:rsidP="00D8459E">
            <w:pPr>
              <w:keepNext/>
              <w:keepLines/>
              <w:spacing w:after="0"/>
              <w:jc w:val="center"/>
              <w:rPr>
                <w:rFonts w:ascii="Arial" w:eastAsia="游明朝" w:hAnsi="Arial" w:cs="Arial"/>
                <w:sz w:val="18"/>
                <w:szCs w:val="18"/>
                <w:lang w:eastAsia="zh-CN"/>
              </w:rPr>
            </w:pPr>
          </w:p>
        </w:tc>
        <w:tc>
          <w:tcPr>
            <w:tcW w:w="850" w:type="dxa"/>
            <w:vAlign w:val="center"/>
          </w:tcPr>
          <w:p w14:paraId="6A261576"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15</w:t>
            </w:r>
          </w:p>
        </w:tc>
        <w:tc>
          <w:tcPr>
            <w:tcW w:w="709" w:type="dxa"/>
          </w:tcPr>
          <w:p w14:paraId="52123E9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w:t>
            </w:r>
          </w:p>
        </w:tc>
        <w:tc>
          <w:tcPr>
            <w:tcW w:w="709" w:type="dxa"/>
          </w:tcPr>
          <w:p w14:paraId="20F8D259"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04AA547C"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1577DCB6"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vAlign w:val="center"/>
          </w:tcPr>
          <w:p w14:paraId="325AE66B"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64466877"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tcPr>
          <w:p w14:paraId="7C229603"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55E1E9CC"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tcPr>
          <w:p w14:paraId="56D328ED"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7DD5E290"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11619FAF"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6937A94E"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17670009"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657925EB"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73B0A19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7EFBD71" w14:textId="77777777" w:rsidTr="00DA07FB">
        <w:trPr>
          <w:cantSplit/>
          <w:jc w:val="center"/>
        </w:trPr>
        <w:tc>
          <w:tcPr>
            <w:tcW w:w="709" w:type="dxa"/>
            <w:tcBorders>
              <w:top w:val="nil"/>
              <w:bottom w:val="nil"/>
            </w:tcBorders>
            <w:vAlign w:val="center"/>
          </w:tcPr>
          <w:p w14:paraId="2D15F789" w14:textId="77777777" w:rsidR="00D8459E" w:rsidRPr="00D8459E" w:rsidRDefault="00D8459E" w:rsidP="00D8459E">
            <w:pPr>
              <w:keepNext/>
              <w:keepLines/>
              <w:spacing w:after="0"/>
              <w:jc w:val="center"/>
              <w:rPr>
                <w:rFonts w:ascii="Arial" w:eastAsia="游明朝" w:hAnsi="Arial" w:cs="Arial"/>
                <w:sz w:val="18"/>
                <w:szCs w:val="18"/>
                <w:lang w:eastAsia="zh-CN"/>
              </w:rPr>
            </w:pPr>
            <w:r w:rsidRPr="00D8459E">
              <w:rPr>
                <w:rFonts w:ascii="Arial" w:eastAsia="游明朝" w:hAnsi="Arial" w:cs="Arial"/>
                <w:sz w:val="18"/>
                <w:szCs w:val="18"/>
                <w:lang w:eastAsia="zh-CN"/>
              </w:rPr>
              <w:t>n100</w:t>
            </w:r>
          </w:p>
        </w:tc>
        <w:tc>
          <w:tcPr>
            <w:tcW w:w="850" w:type="dxa"/>
            <w:vAlign w:val="center"/>
          </w:tcPr>
          <w:p w14:paraId="3EC61B7C"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30</w:t>
            </w:r>
          </w:p>
        </w:tc>
        <w:tc>
          <w:tcPr>
            <w:tcW w:w="709" w:type="dxa"/>
          </w:tcPr>
          <w:p w14:paraId="51194048" w14:textId="77777777" w:rsidR="00D8459E" w:rsidRPr="00D8459E" w:rsidRDefault="00D8459E" w:rsidP="00D8459E">
            <w:pPr>
              <w:keepNext/>
              <w:keepLines/>
              <w:spacing w:after="0"/>
              <w:jc w:val="center"/>
              <w:rPr>
                <w:rFonts w:ascii="Arial" w:eastAsia="游明朝" w:hAnsi="Arial"/>
                <w:sz w:val="18"/>
              </w:rPr>
            </w:pPr>
          </w:p>
        </w:tc>
        <w:tc>
          <w:tcPr>
            <w:tcW w:w="709" w:type="dxa"/>
          </w:tcPr>
          <w:p w14:paraId="50C3FAFF"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0980F79C"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33A7CF86"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vAlign w:val="center"/>
          </w:tcPr>
          <w:p w14:paraId="47D115D4"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3B3F512A"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tcPr>
          <w:p w14:paraId="0719885C"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7990EB90"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tcPr>
          <w:p w14:paraId="47A9F1B7"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5DAAE3CD"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7FF22601"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07A90235"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79C658E2"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494CC7B1"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2195B93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F8B7500" w14:textId="77777777" w:rsidTr="00DA07FB">
        <w:trPr>
          <w:cantSplit/>
          <w:jc w:val="center"/>
        </w:trPr>
        <w:tc>
          <w:tcPr>
            <w:tcW w:w="709" w:type="dxa"/>
            <w:tcBorders>
              <w:top w:val="nil"/>
            </w:tcBorders>
            <w:vAlign w:val="center"/>
          </w:tcPr>
          <w:p w14:paraId="13434396" w14:textId="77777777" w:rsidR="00D8459E" w:rsidRPr="00D8459E" w:rsidRDefault="00D8459E" w:rsidP="00D8459E">
            <w:pPr>
              <w:keepNext/>
              <w:keepLines/>
              <w:spacing w:after="0"/>
              <w:jc w:val="center"/>
              <w:rPr>
                <w:rFonts w:ascii="Arial" w:eastAsia="游明朝" w:hAnsi="Arial" w:cs="Arial"/>
                <w:sz w:val="18"/>
                <w:szCs w:val="18"/>
                <w:lang w:eastAsia="zh-CN"/>
              </w:rPr>
            </w:pPr>
          </w:p>
        </w:tc>
        <w:tc>
          <w:tcPr>
            <w:tcW w:w="850" w:type="dxa"/>
            <w:vAlign w:val="center"/>
          </w:tcPr>
          <w:p w14:paraId="1684996D"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60</w:t>
            </w:r>
          </w:p>
        </w:tc>
        <w:tc>
          <w:tcPr>
            <w:tcW w:w="709" w:type="dxa"/>
          </w:tcPr>
          <w:p w14:paraId="77FEAC75" w14:textId="77777777" w:rsidR="00D8459E" w:rsidRPr="00D8459E" w:rsidRDefault="00D8459E" w:rsidP="00D8459E">
            <w:pPr>
              <w:keepNext/>
              <w:keepLines/>
              <w:spacing w:after="0"/>
              <w:jc w:val="center"/>
              <w:rPr>
                <w:rFonts w:ascii="Arial" w:eastAsia="游明朝" w:hAnsi="Arial"/>
                <w:sz w:val="18"/>
              </w:rPr>
            </w:pPr>
          </w:p>
        </w:tc>
        <w:tc>
          <w:tcPr>
            <w:tcW w:w="709" w:type="dxa"/>
          </w:tcPr>
          <w:p w14:paraId="002AF7BF"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0B6F1BF4"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409010A5"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vAlign w:val="center"/>
          </w:tcPr>
          <w:p w14:paraId="71DB6A36"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09869A33"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tcPr>
          <w:p w14:paraId="0BD63E51"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35216E36"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tcPr>
          <w:p w14:paraId="5E8DDDB7"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037F95FE"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50A9E2F3"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20746E87"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2DC0FA40"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5F4D2E7B"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2EFD1E98"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331C3CA" w14:textId="77777777" w:rsidTr="00DA07FB">
        <w:trPr>
          <w:cantSplit/>
          <w:jc w:val="center"/>
        </w:trPr>
        <w:tc>
          <w:tcPr>
            <w:tcW w:w="709" w:type="dxa"/>
            <w:vMerge w:val="restart"/>
            <w:vAlign w:val="center"/>
          </w:tcPr>
          <w:p w14:paraId="64145B49" w14:textId="77777777" w:rsidR="00D8459E" w:rsidRPr="00D8459E" w:rsidRDefault="00D8459E" w:rsidP="00D8459E">
            <w:pPr>
              <w:keepNext/>
              <w:keepLines/>
              <w:spacing w:after="0"/>
              <w:jc w:val="center"/>
              <w:rPr>
                <w:rFonts w:ascii="Arial" w:eastAsia="游明朝" w:hAnsi="Arial" w:cs="Arial"/>
                <w:sz w:val="18"/>
                <w:szCs w:val="18"/>
                <w:lang w:eastAsia="zh-CN"/>
              </w:rPr>
            </w:pPr>
            <w:r w:rsidRPr="00D8459E">
              <w:rPr>
                <w:rFonts w:ascii="Arial" w:eastAsia="游明朝" w:hAnsi="Arial" w:cs="Arial"/>
                <w:sz w:val="18"/>
                <w:szCs w:val="18"/>
                <w:lang w:eastAsia="zh-CN"/>
              </w:rPr>
              <w:t>n101</w:t>
            </w:r>
          </w:p>
        </w:tc>
        <w:tc>
          <w:tcPr>
            <w:tcW w:w="850" w:type="dxa"/>
            <w:vAlign w:val="center"/>
          </w:tcPr>
          <w:p w14:paraId="7BFEFAFF"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15</w:t>
            </w:r>
          </w:p>
        </w:tc>
        <w:tc>
          <w:tcPr>
            <w:tcW w:w="709" w:type="dxa"/>
          </w:tcPr>
          <w:p w14:paraId="7FF01606"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w:t>
            </w:r>
          </w:p>
        </w:tc>
        <w:tc>
          <w:tcPr>
            <w:tcW w:w="709" w:type="dxa"/>
          </w:tcPr>
          <w:p w14:paraId="3889DB1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1BA6E563"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6CBACD3F"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vAlign w:val="center"/>
          </w:tcPr>
          <w:p w14:paraId="5560D243"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7E6F2F39"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tcPr>
          <w:p w14:paraId="0A73AA93"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12638F77"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tcPr>
          <w:p w14:paraId="10837557"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1E394B6C"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170F2649"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3B3C6CE7"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182A9E1B"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36003086"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40525FCB"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6B462E0" w14:textId="77777777" w:rsidTr="00DA07FB">
        <w:trPr>
          <w:cantSplit/>
          <w:jc w:val="center"/>
        </w:trPr>
        <w:tc>
          <w:tcPr>
            <w:tcW w:w="709" w:type="dxa"/>
            <w:vMerge/>
            <w:vAlign w:val="center"/>
          </w:tcPr>
          <w:p w14:paraId="1730FC72" w14:textId="77777777" w:rsidR="00D8459E" w:rsidRPr="00D8459E" w:rsidRDefault="00D8459E" w:rsidP="00D8459E">
            <w:pPr>
              <w:keepNext/>
              <w:keepLines/>
              <w:spacing w:after="0"/>
              <w:jc w:val="center"/>
              <w:rPr>
                <w:rFonts w:ascii="Arial" w:eastAsia="游明朝" w:hAnsi="Arial" w:cs="Arial"/>
                <w:sz w:val="18"/>
                <w:szCs w:val="18"/>
                <w:lang w:eastAsia="zh-CN"/>
              </w:rPr>
            </w:pPr>
          </w:p>
        </w:tc>
        <w:tc>
          <w:tcPr>
            <w:tcW w:w="850" w:type="dxa"/>
            <w:vAlign w:val="center"/>
          </w:tcPr>
          <w:p w14:paraId="4D514FA5"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30</w:t>
            </w:r>
          </w:p>
        </w:tc>
        <w:tc>
          <w:tcPr>
            <w:tcW w:w="709" w:type="dxa"/>
          </w:tcPr>
          <w:p w14:paraId="4369498E" w14:textId="77777777" w:rsidR="00D8459E" w:rsidRPr="00D8459E" w:rsidRDefault="00D8459E" w:rsidP="00D8459E">
            <w:pPr>
              <w:keepNext/>
              <w:keepLines/>
              <w:spacing w:after="0"/>
              <w:jc w:val="center"/>
              <w:rPr>
                <w:rFonts w:ascii="Arial" w:eastAsia="游明朝" w:hAnsi="Arial"/>
                <w:sz w:val="18"/>
              </w:rPr>
            </w:pPr>
          </w:p>
        </w:tc>
        <w:tc>
          <w:tcPr>
            <w:tcW w:w="709" w:type="dxa"/>
          </w:tcPr>
          <w:p w14:paraId="3937938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w:t>
            </w:r>
          </w:p>
        </w:tc>
        <w:tc>
          <w:tcPr>
            <w:tcW w:w="713" w:type="dxa"/>
            <w:vAlign w:val="center"/>
          </w:tcPr>
          <w:p w14:paraId="242415DD"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17677503"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vAlign w:val="center"/>
          </w:tcPr>
          <w:p w14:paraId="7700B0A1"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708507B2"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tcPr>
          <w:p w14:paraId="3A853791"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23B191EA"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tcPr>
          <w:p w14:paraId="6E37887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637BEC04"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241A2FBE"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1BA66125"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58E9891A"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123DA149"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61612424" w14:textId="77777777" w:rsidR="00D8459E" w:rsidRPr="00D8459E" w:rsidRDefault="00D8459E" w:rsidP="00D8459E">
            <w:pPr>
              <w:keepNext/>
              <w:keepLines/>
              <w:spacing w:after="0"/>
              <w:jc w:val="center"/>
              <w:rPr>
                <w:rFonts w:ascii="Arial" w:eastAsia="游明朝" w:hAnsi="Arial"/>
                <w:sz w:val="18"/>
              </w:rPr>
            </w:pPr>
          </w:p>
        </w:tc>
      </w:tr>
      <w:tr w:rsidR="00D8459E" w:rsidRPr="00D8459E" w14:paraId="1A4942CC" w14:textId="77777777" w:rsidTr="00DA07FB">
        <w:trPr>
          <w:cantSplit/>
          <w:jc w:val="center"/>
        </w:trPr>
        <w:tc>
          <w:tcPr>
            <w:tcW w:w="709" w:type="dxa"/>
            <w:vMerge/>
            <w:vAlign w:val="center"/>
          </w:tcPr>
          <w:p w14:paraId="3142177F" w14:textId="77777777" w:rsidR="00D8459E" w:rsidRPr="00D8459E" w:rsidRDefault="00D8459E" w:rsidP="00D8459E">
            <w:pPr>
              <w:keepNext/>
              <w:keepLines/>
              <w:spacing w:after="0"/>
              <w:jc w:val="center"/>
              <w:rPr>
                <w:rFonts w:ascii="Arial" w:eastAsia="游明朝" w:hAnsi="Arial" w:cs="Arial"/>
                <w:sz w:val="18"/>
                <w:szCs w:val="18"/>
                <w:lang w:eastAsia="zh-CN"/>
              </w:rPr>
            </w:pPr>
          </w:p>
        </w:tc>
        <w:tc>
          <w:tcPr>
            <w:tcW w:w="850" w:type="dxa"/>
            <w:vAlign w:val="center"/>
          </w:tcPr>
          <w:p w14:paraId="4F8C4119"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60</w:t>
            </w:r>
          </w:p>
        </w:tc>
        <w:tc>
          <w:tcPr>
            <w:tcW w:w="709" w:type="dxa"/>
          </w:tcPr>
          <w:p w14:paraId="52AA2D61" w14:textId="77777777" w:rsidR="00D8459E" w:rsidRPr="00D8459E" w:rsidRDefault="00D8459E" w:rsidP="00D8459E">
            <w:pPr>
              <w:keepNext/>
              <w:keepLines/>
              <w:spacing w:after="0"/>
              <w:jc w:val="center"/>
              <w:rPr>
                <w:rFonts w:ascii="Arial" w:eastAsia="游明朝" w:hAnsi="Arial"/>
                <w:sz w:val="18"/>
              </w:rPr>
            </w:pPr>
          </w:p>
        </w:tc>
        <w:tc>
          <w:tcPr>
            <w:tcW w:w="709" w:type="dxa"/>
          </w:tcPr>
          <w:p w14:paraId="659BBF26"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2300F7A3"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7728F217"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vAlign w:val="center"/>
          </w:tcPr>
          <w:p w14:paraId="78DC604D"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3967653B"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tcPr>
          <w:p w14:paraId="4EA35AA1"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6BD8B64A" w14:textId="77777777" w:rsidR="00D8459E" w:rsidRPr="00D8459E" w:rsidRDefault="00D8459E" w:rsidP="00D8459E">
            <w:pPr>
              <w:keepNext/>
              <w:keepLines/>
              <w:spacing w:after="0"/>
              <w:jc w:val="center"/>
              <w:rPr>
                <w:rFonts w:ascii="Arial" w:eastAsia="SimSun" w:hAnsi="Arial"/>
                <w:sz w:val="18"/>
                <w:lang w:val="en-US" w:eastAsia="zh-CN"/>
              </w:rPr>
            </w:pPr>
          </w:p>
        </w:tc>
        <w:tc>
          <w:tcPr>
            <w:tcW w:w="567" w:type="dxa"/>
          </w:tcPr>
          <w:p w14:paraId="73D632F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7B6EE25B"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67EEC427"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tcPr>
          <w:p w14:paraId="4DE7F930"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574F8B4A"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219F8275"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7F5C7D8B"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859D7CE" w14:textId="77777777" w:rsidTr="00DA07FB">
        <w:trPr>
          <w:cantSplit/>
          <w:jc w:val="center"/>
        </w:trPr>
        <w:tc>
          <w:tcPr>
            <w:tcW w:w="709" w:type="dxa"/>
            <w:tcBorders>
              <w:top w:val="single" w:sz="4" w:space="0" w:color="auto"/>
              <w:left w:val="single" w:sz="4" w:space="0" w:color="auto"/>
              <w:bottom w:val="nil"/>
              <w:right w:val="single" w:sz="4" w:space="0" w:color="auto"/>
            </w:tcBorders>
            <w:vAlign w:val="center"/>
          </w:tcPr>
          <w:p w14:paraId="079444FC" w14:textId="77777777" w:rsidR="00D8459E" w:rsidRPr="00D8459E" w:rsidRDefault="00D8459E" w:rsidP="00D8459E">
            <w:pPr>
              <w:keepNext/>
              <w:keepLines/>
              <w:spacing w:after="0"/>
              <w:jc w:val="center"/>
              <w:rPr>
                <w:rFonts w:ascii="Arial" w:eastAsia="游明朝" w:hAnsi="Arial" w:cs="Arial"/>
                <w:sz w:val="18"/>
                <w:szCs w:val="18"/>
                <w:lang w:eastAsia="zh-CN"/>
              </w:rPr>
            </w:pPr>
          </w:p>
        </w:tc>
        <w:tc>
          <w:tcPr>
            <w:tcW w:w="850" w:type="dxa"/>
            <w:tcBorders>
              <w:left w:val="single" w:sz="4" w:space="0" w:color="auto"/>
            </w:tcBorders>
            <w:vAlign w:val="center"/>
          </w:tcPr>
          <w:p w14:paraId="5E2725DA"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15</w:t>
            </w:r>
          </w:p>
        </w:tc>
        <w:tc>
          <w:tcPr>
            <w:tcW w:w="709" w:type="dxa"/>
          </w:tcPr>
          <w:p w14:paraId="1EE3FFC7" w14:textId="77777777" w:rsidR="00D8459E" w:rsidRPr="00D8459E" w:rsidRDefault="00D8459E" w:rsidP="00D8459E">
            <w:pPr>
              <w:keepNext/>
              <w:keepLines/>
              <w:spacing w:after="0"/>
              <w:jc w:val="center"/>
              <w:rPr>
                <w:rFonts w:ascii="Arial" w:eastAsia="游明朝" w:hAnsi="Arial"/>
                <w:sz w:val="18"/>
              </w:rPr>
            </w:pPr>
          </w:p>
        </w:tc>
        <w:tc>
          <w:tcPr>
            <w:tcW w:w="709" w:type="dxa"/>
          </w:tcPr>
          <w:p w14:paraId="2BD83821"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20EE24BB"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6B03CC22"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20</w:t>
            </w:r>
          </w:p>
        </w:tc>
        <w:tc>
          <w:tcPr>
            <w:tcW w:w="567" w:type="dxa"/>
            <w:vAlign w:val="center"/>
          </w:tcPr>
          <w:p w14:paraId="0BBB2905"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26215140"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vAlign w:val="center"/>
          </w:tcPr>
          <w:p w14:paraId="6736D313"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3D4C5D0A"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40</w:t>
            </w:r>
          </w:p>
        </w:tc>
        <w:tc>
          <w:tcPr>
            <w:tcW w:w="567" w:type="dxa"/>
          </w:tcPr>
          <w:p w14:paraId="359A1A02"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73E47C3D"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1F7F353C"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6E2A090C"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5DAA11C9"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tcPr>
          <w:p w14:paraId="607932BF"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249CA45A" w14:textId="77777777" w:rsidR="00D8459E" w:rsidRPr="00D8459E" w:rsidRDefault="00D8459E" w:rsidP="00D8459E">
            <w:pPr>
              <w:keepNext/>
              <w:keepLines/>
              <w:spacing w:after="0"/>
              <w:jc w:val="center"/>
              <w:rPr>
                <w:rFonts w:ascii="Arial" w:eastAsia="游明朝" w:hAnsi="Arial"/>
                <w:sz w:val="18"/>
              </w:rPr>
            </w:pPr>
          </w:p>
        </w:tc>
      </w:tr>
      <w:tr w:rsidR="00D8459E" w:rsidRPr="00D8459E" w14:paraId="297E3D63" w14:textId="77777777" w:rsidTr="00DA07FB">
        <w:trPr>
          <w:cantSplit/>
          <w:jc w:val="center"/>
        </w:trPr>
        <w:tc>
          <w:tcPr>
            <w:tcW w:w="709" w:type="dxa"/>
            <w:tcBorders>
              <w:top w:val="nil"/>
              <w:left w:val="single" w:sz="4" w:space="0" w:color="auto"/>
              <w:bottom w:val="nil"/>
              <w:right w:val="single" w:sz="4" w:space="0" w:color="auto"/>
            </w:tcBorders>
            <w:vAlign w:val="center"/>
          </w:tcPr>
          <w:p w14:paraId="19B8BBC7" w14:textId="77777777" w:rsidR="00D8459E" w:rsidRPr="00D8459E" w:rsidRDefault="00D8459E" w:rsidP="00D8459E">
            <w:pPr>
              <w:keepNext/>
              <w:keepLines/>
              <w:spacing w:after="0"/>
              <w:jc w:val="center"/>
              <w:rPr>
                <w:rFonts w:ascii="Arial" w:eastAsia="游明朝" w:hAnsi="Arial" w:cs="Arial"/>
                <w:sz w:val="18"/>
                <w:szCs w:val="18"/>
                <w:lang w:eastAsia="zh-CN"/>
              </w:rPr>
            </w:pPr>
            <w:r w:rsidRPr="00D8459E">
              <w:rPr>
                <w:rFonts w:ascii="Arial" w:eastAsia="游明朝" w:hAnsi="Arial" w:cs="Arial"/>
                <w:sz w:val="18"/>
                <w:szCs w:val="18"/>
                <w:lang w:eastAsia="zh-CN"/>
              </w:rPr>
              <w:t>n102</w:t>
            </w:r>
          </w:p>
        </w:tc>
        <w:tc>
          <w:tcPr>
            <w:tcW w:w="850" w:type="dxa"/>
            <w:tcBorders>
              <w:left w:val="single" w:sz="4" w:space="0" w:color="auto"/>
            </w:tcBorders>
            <w:vAlign w:val="center"/>
          </w:tcPr>
          <w:p w14:paraId="5F086EC6"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30</w:t>
            </w:r>
          </w:p>
        </w:tc>
        <w:tc>
          <w:tcPr>
            <w:tcW w:w="709" w:type="dxa"/>
          </w:tcPr>
          <w:p w14:paraId="618E8595" w14:textId="77777777" w:rsidR="00D8459E" w:rsidRPr="00D8459E" w:rsidRDefault="00D8459E" w:rsidP="00D8459E">
            <w:pPr>
              <w:keepNext/>
              <w:keepLines/>
              <w:spacing w:after="0"/>
              <w:jc w:val="center"/>
              <w:rPr>
                <w:rFonts w:ascii="Arial" w:eastAsia="游明朝" w:hAnsi="Arial"/>
                <w:sz w:val="18"/>
              </w:rPr>
            </w:pPr>
          </w:p>
        </w:tc>
        <w:tc>
          <w:tcPr>
            <w:tcW w:w="709" w:type="dxa"/>
          </w:tcPr>
          <w:p w14:paraId="33A7954C"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3F175B3A"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7E139902"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20</w:t>
            </w:r>
          </w:p>
        </w:tc>
        <w:tc>
          <w:tcPr>
            <w:tcW w:w="567" w:type="dxa"/>
            <w:vAlign w:val="center"/>
          </w:tcPr>
          <w:p w14:paraId="50E1D2DE"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02637348"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vAlign w:val="center"/>
          </w:tcPr>
          <w:p w14:paraId="3C4A4276"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07E47048"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40</w:t>
            </w:r>
          </w:p>
        </w:tc>
        <w:tc>
          <w:tcPr>
            <w:tcW w:w="567" w:type="dxa"/>
          </w:tcPr>
          <w:p w14:paraId="61B4223E"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692852E"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4E0C1BB0"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cs="Arial" w:hint="eastAsia"/>
                <w:sz w:val="18"/>
                <w:szCs w:val="18"/>
                <w:lang w:val="en-US" w:eastAsia="zh-CN"/>
              </w:rPr>
              <w:t>60</w:t>
            </w:r>
          </w:p>
        </w:tc>
        <w:tc>
          <w:tcPr>
            <w:tcW w:w="709" w:type="dxa"/>
          </w:tcPr>
          <w:p w14:paraId="418F10F2"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2889DDDF"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cs="Arial" w:hint="eastAsia"/>
                <w:sz w:val="18"/>
                <w:szCs w:val="18"/>
                <w:lang w:val="en-US" w:eastAsia="zh-CN"/>
              </w:rPr>
              <w:t>80</w:t>
            </w:r>
          </w:p>
        </w:tc>
        <w:tc>
          <w:tcPr>
            <w:tcW w:w="567" w:type="dxa"/>
          </w:tcPr>
          <w:p w14:paraId="4C117234"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5457059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44496D1C" w14:textId="77777777" w:rsidTr="00DA07FB">
        <w:trPr>
          <w:cantSplit/>
          <w:jc w:val="center"/>
        </w:trPr>
        <w:tc>
          <w:tcPr>
            <w:tcW w:w="709" w:type="dxa"/>
            <w:tcBorders>
              <w:top w:val="nil"/>
              <w:left w:val="single" w:sz="4" w:space="0" w:color="auto"/>
              <w:bottom w:val="single" w:sz="4" w:space="0" w:color="auto"/>
              <w:right w:val="single" w:sz="4" w:space="0" w:color="auto"/>
            </w:tcBorders>
            <w:vAlign w:val="center"/>
          </w:tcPr>
          <w:p w14:paraId="6B05B609" w14:textId="77777777" w:rsidR="00D8459E" w:rsidRPr="00D8459E" w:rsidRDefault="00D8459E" w:rsidP="00D8459E">
            <w:pPr>
              <w:keepNext/>
              <w:keepLines/>
              <w:spacing w:after="0"/>
              <w:jc w:val="center"/>
              <w:rPr>
                <w:rFonts w:ascii="Arial" w:eastAsia="游明朝" w:hAnsi="Arial" w:cs="Arial"/>
                <w:sz w:val="18"/>
                <w:szCs w:val="18"/>
                <w:lang w:eastAsia="zh-CN"/>
              </w:rPr>
            </w:pPr>
          </w:p>
        </w:tc>
        <w:tc>
          <w:tcPr>
            <w:tcW w:w="850" w:type="dxa"/>
            <w:tcBorders>
              <w:left w:val="single" w:sz="4" w:space="0" w:color="auto"/>
            </w:tcBorders>
            <w:vAlign w:val="center"/>
          </w:tcPr>
          <w:p w14:paraId="55256484"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60</w:t>
            </w:r>
          </w:p>
        </w:tc>
        <w:tc>
          <w:tcPr>
            <w:tcW w:w="709" w:type="dxa"/>
          </w:tcPr>
          <w:p w14:paraId="168DEF80" w14:textId="77777777" w:rsidR="00D8459E" w:rsidRPr="00D8459E" w:rsidRDefault="00D8459E" w:rsidP="00D8459E">
            <w:pPr>
              <w:keepNext/>
              <w:keepLines/>
              <w:spacing w:after="0"/>
              <w:jc w:val="center"/>
              <w:rPr>
                <w:rFonts w:ascii="Arial" w:eastAsia="游明朝" w:hAnsi="Arial"/>
                <w:sz w:val="18"/>
              </w:rPr>
            </w:pPr>
          </w:p>
        </w:tc>
        <w:tc>
          <w:tcPr>
            <w:tcW w:w="709" w:type="dxa"/>
          </w:tcPr>
          <w:p w14:paraId="5E29C948"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041BA973"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34404F89"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20</w:t>
            </w:r>
          </w:p>
        </w:tc>
        <w:tc>
          <w:tcPr>
            <w:tcW w:w="567" w:type="dxa"/>
            <w:vAlign w:val="center"/>
          </w:tcPr>
          <w:p w14:paraId="2237FB6F"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58B5A1CC" w14:textId="77777777" w:rsidR="00D8459E" w:rsidRPr="00D8459E" w:rsidRDefault="00D8459E" w:rsidP="00D8459E">
            <w:pPr>
              <w:keepNext/>
              <w:keepLines/>
              <w:spacing w:after="0"/>
              <w:jc w:val="center"/>
              <w:rPr>
                <w:rFonts w:ascii="Arial" w:eastAsia="SimSun" w:hAnsi="Arial"/>
                <w:sz w:val="18"/>
                <w:lang w:val="en-US" w:eastAsia="zh-CN"/>
              </w:rPr>
            </w:pPr>
          </w:p>
        </w:tc>
        <w:tc>
          <w:tcPr>
            <w:tcW w:w="708" w:type="dxa"/>
            <w:vAlign w:val="center"/>
          </w:tcPr>
          <w:p w14:paraId="4B0CEC18"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49CA3E84"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40</w:t>
            </w:r>
          </w:p>
        </w:tc>
        <w:tc>
          <w:tcPr>
            <w:tcW w:w="567" w:type="dxa"/>
          </w:tcPr>
          <w:p w14:paraId="6ECD3A12"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5239C8DD" w14:textId="77777777" w:rsidR="00D8459E" w:rsidRPr="00D8459E" w:rsidRDefault="00D8459E" w:rsidP="00D8459E">
            <w:pPr>
              <w:keepNext/>
              <w:keepLines/>
              <w:spacing w:after="0"/>
              <w:jc w:val="center"/>
              <w:rPr>
                <w:rFonts w:ascii="Arial" w:eastAsia="游明朝" w:hAnsi="Arial" w:cs="Arial"/>
                <w:sz w:val="18"/>
                <w:szCs w:val="18"/>
              </w:rPr>
            </w:pPr>
          </w:p>
        </w:tc>
        <w:tc>
          <w:tcPr>
            <w:tcW w:w="567" w:type="dxa"/>
            <w:vAlign w:val="center"/>
          </w:tcPr>
          <w:p w14:paraId="0DDB97BC"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cs="Arial" w:hint="eastAsia"/>
                <w:sz w:val="18"/>
                <w:szCs w:val="18"/>
                <w:lang w:val="en-US" w:eastAsia="zh-CN"/>
              </w:rPr>
              <w:t>60</w:t>
            </w:r>
          </w:p>
        </w:tc>
        <w:tc>
          <w:tcPr>
            <w:tcW w:w="709" w:type="dxa"/>
          </w:tcPr>
          <w:p w14:paraId="3C58CBC8"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358E923F"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cs="Arial" w:hint="eastAsia"/>
                <w:sz w:val="18"/>
                <w:szCs w:val="18"/>
                <w:lang w:val="en-US" w:eastAsia="zh-CN"/>
              </w:rPr>
              <w:t>80</w:t>
            </w:r>
          </w:p>
        </w:tc>
        <w:tc>
          <w:tcPr>
            <w:tcW w:w="567" w:type="dxa"/>
          </w:tcPr>
          <w:p w14:paraId="398D4584"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7BB0AF7E"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4D24B15" w14:textId="77777777" w:rsidTr="00DA07FB">
        <w:trPr>
          <w:cantSplit/>
          <w:jc w:val="center"/>
        </w:trPr>
        <w:tc>
          <w:tcPr>
            <w:tcW w:w="709" w:type="dxa"/>
            <w:tcBorders>
              <w:top w:val="nil"/>
              <w:left w:val="single" w:sz="4" w:space="0" w:color="auto"/>
              <w:bottom w:val="nil"/>
              <w:right w:val="single" w:sz="4" w:space="0" w:color="auto"/>
            </w:tcBorders>
            <w:vAlign w:val="center"/>
          </w:tcPr>
          <w:p w14:paraId="4FEB9A38" w14:textId="77777777" w:rsidR="00D8459E" w:rsidRPr="00D8459E" w:rsidRDefault="00D8459E" w:rsidP="00D8459E">
            <w:pPr>
              <w:keepNext/>
              <w:keepLines/>
              <w:spacing w:after="0"/>
              <w:jc w:val="center"/>
              <w:rPr>
                <w:rFonts w:ascii="Arial" w:eastAsia="游明朝" w:hAnsi="Arial" w:cs="Arial"/>
                <w:sz w:val="18"/>
                <w:szCs w:val="18"/>
                <w:lang w:eastAsia="zh-CN"/>
              </w:rPr>
            </w:pPr>
          </w:p>
        </w:tc>
        <w:tc>
          <w:tcPr>
            <w:tcW w:w="850" w:type="dxa"/>
            <w:tcBorders>
              <w:left w:val="single" w:sz="4" w:space="0" w:color="auto"/>
            </w:tcBorders>
            <w:vAlign w:val="center"/>
          </w:tcPr>
          <w:p w14:paraId="1C884863"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15</w:t>
            </w:r>
          </w:p>
        </w:tc>
        <w:tc>
          <w:tcPr>
            <w:tcW w:w="709" w:type="dxa"/>
          </w:tcPr>
          <w:p w14:paraId="334DC2FA" w14:textId="77777777" w:rsidR="00D8459E" w:rsidRPr="00D8459E" w:rsidRDefault="00D8459E" w:rsidP="00D8459E">
            <w:pPr>
              <w:keepNext/>
              <w:keepLines/>
              <w:spacing w:after="0"/>
              <w:jc w:val="center"/>
              <w:rPr>
                <w:rFonts w:ascii="Arial" w:eastAsia="游明朝" w:hAnsi="Arial"/>
                <w:sz w:val="18"/>
              </w:rPr>
            </w:pPr>
          </w:p>
        </w:tc>
        <w:tc>
          <w:tcPr>
            <w:tcW w:w="709" w:type="dxa"/>
          </w:tcPr>
          <w:p w14:paraId="493DAF76"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5E811603"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19364A42"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20</w:t>
            </w:r>
          </w:p>
        </w:tc>
        <w:tc>
          <w:tcPr>
            <w:tcW w:w="567" w:type="dxa"/>
            <w:vAlign w:val="center"/>
          </w:tcPr>
          <w:p w14:paraId="52CB7F4C"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63DF5EB9"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30</w:t>
            </w:r>
          </w:p>
        </w:tc>
        <w:tc>
          <w:tcPr>
            <w:tcW w:w="708" w:type="dxa"/>
            <w:vAlign w:val="center"/>
          </w:tcPr>
          <w:p w14:paraId="0B41D06D"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76E5AAAE"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40</w:t>
            </w:r>
          </w:p>
        </w:tc>
        <w:tc>
          <w:tcPr>
            <w:tcW w:w="567" w:type="dxa"/>
          </w:tcPr>
          <w:p w14:paraId="63D1C12E"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00ECF82D"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SimSun" w:hAnsi="Arial" w:cs="Arial" w:hint="eastAsia"/>
                <w:sz w:val="18"/>
                <w:szCs w:val="18"/>
                <w:lang w:val="en-US" w:eastAsia="zh-CN"/>
              </w:rPr>
              <w:t>50</w:t>
            </w:r>
          </w:p>
        </w:tc>
        <w:tc>
          <w:tcPr>
            <w:tcW w:w="567" w:type="dxa"/>
            <w:vAlign w:val="center"/>
          </w:tcPr>
          <w:p w14:paraId="1DF9907F" w14:textId="77777777" w:rsidR="00D8459E" w:rsidRPr="00D8459E" w:rsidRDefault="00D8459E" w:rsidP="00D8459E">
            <w:pPr>
              <w:keepNext/>
              <w:keepLines/>
              <w:spacing w:after="0"/>
              <w:jc w:val="center"/>
              <w:rPr>
                <w:rFonts w:ascii="Arial" w:eastAsia="SimSun" w:hAnsi="Arial" w:cs="Arial"/>
                <w:sz w:val="18"/>
                <w:szCs w:val="18"/>
                <w:lang w:val="en-US" w:eastAsia="zh-CN"/>
              </w:rPr>
            </w:pPr>
          </w:p>
        </w:tc>
        <w:tc>
          <w:tcPr>
            <w:tcW w:w="709" w:type="dxa"/>
          </w:tcPr>
          <w:p w14:paraId="0A2909D2" w14:textId="77777777" w:rsidR="00D8459E" w:rsidRPr="00D8459E" w:rsidRDefault="00D8459E" w:rsidP="00D8459E">
            <w:pPr>
              <w:keepNext/>
              <w:keepLines/>
              <w:spacing w:after="0"/>
              <w:jc w:val="center"/>
              <w:rPr>
                <w:rFonts w:ascii="Arial" w:eastAsia="游明朝" w:hAnsi="Arial"/>
                <w:sz w:val="18"/>
              </w:rPr>
            </w:pPr>
          </w:p>
        </w:tc>
        <w:tc>
          <w:tcPr>
            <w:tcW w:w="708" w:type="dxa"/>
            <w:vAlign w:val="center"/>
          </w:tcPr>
          <w:p w14:paraId="636A664F" w14:textId="77777777" w:rsidR="00D8459E" w:rsidRPr="00D8459E" w:rsidRDefault="00D8459E" w:rsidP="00D8459E">
            <w:pPr>
              <w:keepNext/>
              <w:keepLines/>
              <w:spacing w:after="0"/>
              <w:jc w:val="center"/>
              <w:rPr>
                <w:rFonts w:ascii="Arial" w:eastAsia="SimSun" w:hAnsi="Arial" w:cs="Arial"/>
                <w:sz w:val="18"/>
                <w:szCs w:val="18"/>
                <w:lang w:val="en-US" w:eastAsia="zh-CN"/>
              </w:rPr>
            </w:pPr>
          </w:p>
        </w:tc>
        <w:tc>
          <w:tcPr>
            <w:tcW w:w="567" w:type="dxa"/>
          </w:tcPr>
          <w:p w14:paraId="03E3E2EB" w14:textId="77777777" w:rsidR="00D8459E" w:rsidRPr="00D8459E" w:rsidRDefault="00D8459E" w:rsidP="00D8459E">
            <w:pPr>
              <w:keepNext/>
              <w:keepLines/>
              <w:spacing w:after="0"/>
              <w:jc w:val="center"/>
              <w:rPr>
                <w:rFonts w:ascii="Arial" w:eastAsia="游明朝" w:hAnsi="Arial"/>
                <w:sz w:val="18"/>
              </w:rPr>
            </w:pPr>
          </w:p>
        </w:tc>
        <w:tc>
          <w:tcPr>
            <w:tcW w:w="593" w:type="dxa"/>
            <w:vAlign w:val="center"/>
          </w:tcPr>
          <w:p w14:paraId="5885170E" w14:textId="77777777" w:rsidR="00D8459E" w:rsidRPr="00D8459E" w:rsidRDefault="00D8459E" w:rsidP="00D8459E">
            <w:pPr>
              <w:keepNext/>
              <w:keepLines/>
              <w:spacing w:after="0"/>
              <w:jc w:val="center"/>
              <w:rPr>
                <w:rFonts w:ascii="Arial" w:eastAsia="游明朝" w:hAnsi="Arial"/>
                <w:sz w:val="18"/>
              </w:rPr>
            </w:pPr>
          </w:p>
        </w:tc>
      </w:tr>
      <w:tr w:rsidR="00D8459E" w:rsidRPr="00D8459E" w14:paraId="7C4155AB" w14:textId="77777777" w:rsidTr="00DA07FB">
        <w:trPr>
          <w:cantSplit/>
          <w:jc w:val="center"/>
        </w:trPr>
        <w:tc>
          <w:tcPr>
            <w:tcW w:w="709" w:type="dxa"/>
            <w:tcBorders>
              <w:top w:val="nil"/>
              <w:left w:val="single" w:sz="4" w:space="0" w:color="auto"/>
              <w:bottom w:val="nil"/>
              <w:right w:val="single" w:sz="4" w:space="0" w:color="auto"/>
            </w:tcBorders>
            <w:vAlign w:val="center"/>
          </w:tcPr>
          <w:p w14:paraId="129713B0" w14:textId="77777777" w:rsidR="00D8459E" w:rsidRPr="00D8459E" w:rsidRDefault="00D8459E" w:rsidP="00D8459E">
            <w:pPr>
              <w:keepNext/>
              <w:keepLines/>
              <w:spacing w:after="0"/>
              <w:jc w:val="center"/>
              <w:rPr>
                <w:rFonts w:ascii="Arial" w:eastAsia="游明朝" w:hAnsi="Arial" w:cs="Arial"/>
                <w:sz w:val="18"/>
                <w:szCs w:val="18"/>
                <w:lang w:eastAsia="zh-CN"/>
              </w:rPr>
            </w:pPr>
            <w:r w:rsidRPr="00D8459E">
              <w:rPr>
                <w:rFonts w:ascii="Arial" w:eastAsia="游明朝" w:hAnsi="Arial" w:cs="Arial" w:hint="eastAsia"/>
                <w:sz w:val="18"/>
                <w:szCs w:val="18"/>
                <w:lang w:val="en-US" w:eastAsia="zh-CN"/>
              </w:rPr>
              <w:t>n104</w:t>
            </w:r>
          </w:p>
        </w:tc>
        <w:tc>
          <w:tcPr>
            <w:tcW w:w="850" w:type="dxa"/>
            <w:tcBorders>
              <w:left w:val="single" w:sz="4" w:space="0" w:color="auto"/>
            </w:tcBorders>
            <w:vAlign w:val="center"/>
          </w:tcPr>
          <w:p w14:paraId="48DAFD1C"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sz w:val="18"/>
                <w:lang w:eastAsia="zh-CN"/>
              </w:rPr>
              <w:t>30</w:t>
            </w:r>
          </w:p>
        </w:tc>
        <w:tc>
          <w:tcPr>
            <w:tcW w:w="709" w:type="dxa"/>
          </w:tcPr>
          <w:p w14:paraId="142D0187" w14:textId="77777777" w:rsidR="00D8459E" w:rsidRPr="00D8459E" w:rsidRDefault="00D8459E" w:rsidP="00D8459E">
            <w:pPr>
              <w:keepNext/>
              <w:keepLines/>
              <w:spacing w:after="0"/>
              <w:jc w:val="center"/>
              <w:rPr>
                <w:rFonts w:ascii="Arial" w:eastAsia="游明朝" w:hAnsi="Arial"/>
                <w:sz w:val="18"/>
              </w:rPr>
            </w:pPr>
          </w:p>
        </w:tc>
        <w:tc>
          <w:tcPr>
            <w:tcW w:w="709" w:type="dxa"/>
          </w:tcPr>
          <w:p w14:paraId="1DA0502B"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2A3036F9"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16B9AE86"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20</w:t>
            </w:r>
          </w:p>
        </w:tc>
        <w:tc>
          <w:tcPr>
            <w:tcW w:w="567" w:type="dxa"/>
            <w:vAlign w:val="center"/>
          </w:tcPr>
          <w:p w14:paraId="6C6909C4"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14A8A229"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30</w:t>
            </w:r>
          </w:p>
        </w:tc>
        <w:tc>
          <w:tcPr>
            <w:tcW w:w="708" w:type="dxa"/>
            <w:vAlign w:val="center"/>
          </w:tcPr>
          <w:p w14:paraId="2461BF69"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54F8E1AE"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40</w:t>
            </w:r>
          </w:p>
        </w:tc>
        <w:tc>
          <w:tcPr>
            <w:tcW w:w="567" w:type="dxa"/>
          </w:tcPr>
          <w:p w14:paraId="6AF6B570"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159B72BD"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sz w:val="18"/>
                <w:lang w:val="en-US" w:eastAsia="zh-CN"/>
              </w:rPr>
              <w:t>50</w:t>
            </w:r>
          </w:p>
        </w:tc>
        <w:tc>
          <w:tcPr>
            <w:tcW w:w="567" w:type="dxa"/>
            <w:vAlign w:val="center"/>
          </w:tcPr>
          <w:p w14:paraId="078D899E" w14:textId="77777777" w:rsidR="00D8459E" w:rsidRPr="00D8459E" w:rsidRDefault="00D8459E" w:rsidP="00D8459E">
            <w:pPr>
              <w:keepNext/>
              <w:keepLines/>
              <w:spacing w:after="0"/>
              <w:jc w:val="center"/>
              <w:rPr>
                <w:rFonts w:ascii="Arial" w:eastAsia="SimSun" w:hAnsi="Arial" w:cs="Arial"/>
                <w:sz w:val="18"/>
                <w:szCs w:val="18"/>
                <w:lang w:val="en-US" w:eastAsia="zh-CN"/>
              </w:rPr>
            </w:pPr>
            <w:r w:rsidRPr="00D8459E">
              <w:rPr>
                <w:rFonts w:ascii="Arial" w:eastAsia="游明朝" w:hAnsi="Arial"/>
                <w:sz w:val="18"/>
                <w:lang w:val="en-US" w:eastAsia="zh-CN"/>
              </w:rPr>
              <w:t>60</w:t>
            </w:r>
          </w:p>
        </w:tc>
        <w:tc>
          <w:tcPr>
            <w:tcW w:w="709" w:type="dxa"/>
          </w:tcPr>
          <w:p w14:paraId="5BE5146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lang w:val="en-US" w:eastAsia="zh-CN"/>
              </w:rPr>
              <w:t>70</w:t>
            </w:r>
          </w:p>
        </w:tc>
        <w:tc>
          <w:tcPr>
            <w:tcW w:w="708" w:type="dxa"/>
            <w:vAlign w:val="center"/>
          </w:tcPr>
          <w:p w14:paraId="7E4D122D" w14:textId="77777777" w:rsidR="00D8459E" w:rsidRPr="00D8459E" w:rsidRDefault="00D8459E" w:rsidP="00D8459E">
            <w:pPr>
              <w:keepNext/>
              <w:keepLines/>
              <w:spacing w:after="0"/>
              <w:jc w:val="center"/>
              <w:rPr>
                <w:rFonts w:ascii="Arial" w:eastAsia="SimSun" w:hAnsi="Arial" w:cs="Arial"/>
                <w:sz w:val="18"/>
                <w:szCs w:val="18"/>
                <w:lang w:val="en-US" w:eastAsia="zh-CN"/>
              </w:rPr>
            </w:pPr>
            <w:r w:rsidRPr="00D8459E">
              <w:rPr>
                <w:rFonts w:ascii="Arial" w:eastAsia="游明朝" w:hAnsi="Arial"/>
                <w:sz w:val="18"/>
                <w:lang w:val="en-US" w:eastAsia="zh-CN"/>
              </w:rPr>
              <w:t>80</w:t>
            </w:r>
          </w:p>
        </w:tc>
        <w:tc>
          <w:tcPr>
            <w:tcW w:w="567" w:type="dxa"/>
          </w:tcPr>
          <w:p w14:paraId="6DBF4939"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lang w:val="en-US" w:eastAsia="zh-CN"/>
              </w:rPr>
              <w:t>90</w:t>
            </w:r>
          </w:p>
        </w:tc>
        <w:tc>
          <w:tcPr>
            <w:tcW w:w="593" w:type="dxa"/>
            <w:vAlign w:val="center"/>
          </w:tcPr>
          <w:p w14:paraId="5E68F9B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lang w:val="en-US" w:eastAsia="zh-CN"/>
              </w:rPr>
              <w:t>100</w:t>
            </w:r>
          </w:p>
        </w:tc>
      </w:tr>
      <w:tr w:rsidR="00D8459E" w:rsidRPr="00D8459E" w14:paraId="73C46D41" w14:textId="77777777" w:rsidTr="00DA07FB">
        <w:trPr>
          <w:cantSplit/>
          <w:jc w:val="center"/>
        </w:trPr>
        <w:tc>
          <w:tcPr>
            <w:tcW w:w="709" w:type="dxa"/>
            <w:tcBorders>
              <w:top w:val="nil"/>
              <w:left w:val="single" w:sz="4" w:space="0" w:color="auto"/>
              <w:bottom w:val="single" w:sz="4" w:space="0" w:color="auto"/>
              <w:right w:val="single" w:sz="4" w:space="0" w:color="auto"/>
            </w:tcBorders>
            <w:vAlign w:val="center"/>
          </w:tcPr>
          <w:p w14:paraId="7180800C" w14:textId="77777777" w:rsidR="00D8459E" w:rsidRPr="00D8459E" w:rsidRDefault="00D8459E" w:rsidP="00D8459E">
            <w:pPr>
              <w:keepNext/>
              <w:keepLines/>
              <w:spacing w:after="0"/>
              <w:jc w:val="center"/>
              <w:rPr>
                <w:rFonts w:ascii="Arial" w:eastAsia="游明朝" w:hAnsi="Arial" w:cs="Arial"/>
                <w:sz w:val="18"/>
                <w:szCs w:val="18"/>
                <w:lang w:eastAsia="zh-CN"/>
              </w:rPr>
            </w:pPr>
          </w:p>
        </w:tc>
        <w:tc>
          <w:tcPr>
            <w:tcW w:w="850" w:type="dxa"/>
            <w:tcBorders>
              <w:left w:val="single" w:sz="4" w:space="0" w:color="auto"/>
            </w:tcBorders>
            <w:vAlign w:val="center"/>
          </w:tcPr>
          <w:p w14:paraId="69BD412C" w14:textId="77777777" w:rsidR="00D8459E" w:rsidRPr="00D8459E" w:rsidRDefault="00D8459E" w:rsidP="00D8459E">
            <w:pPr>
              <w:keepNext/>
              <w:keepLines/>
              <w:spacing w:after="0"/>
              <w:jc w:val="center"/>
              <w:rPr>
                <w:rFonts w:ascii="Arial" w:eastAsia="游明朝" w:hAnsi="Arial"/>
                <w:sz w:val="18"/>
                <w:lang w:eastAsia="zh-CN"/>
              </w:rPr>
            </w:pPr>
            <w:r w:rsidRPr="00D8459E">
              <w:rPr>
                <w:rFonts w:ascii="Arial" w:eastAsia="游明朝" w:hAnsi="Arial" w:hint="eastAsia"/>
                <w:sz w:val="18"/>
                <w:lang w:val="en-US" w:eastAsia="zh-CN"/>
              </w:rPr>
              <w:t>60</w:t>
            </w:r>
          </w:p>
        </w:tc>
        <w:tc>
          <w:tcPr>
            <w:tcW w:w="709" w:type="dxa"/>
          </w:tcPr>
          <w:p w14:paraId="1C7A15B8" w14:textId="77777777" w:rsidR="00D8459E" w:rsidRPr="00D8459E" w:rsidRDefault="00D8459E" w:rsidP="00D8459E">
            <w:pPr>
              <w:keepNext/>
              <w:keepLines/>
              <w:spacing w:after="0"/>
              <w:jc w:val="center"/>
              <w:rPr>
                <w:rFonts w:ascii="Arial" w:eastAsia="游明朝" w:hAnsi="Arial"/>
                <w:sz w:val="18"/>
              </w:rPr>
            </w:pPr>
          </w:p>
        </w:tc>
        <w:tc>
          <w:tcPr>
            <w:tcW w:w="709" w:type="dxa"/>
          </w:tcPr>
          <w:p w14:paraId="129FFA6E" w14:textId="77777777" w:rsidR="00D8459E" w:rsidRPr="00D8459E" w:rsidRDefault="00D8459E" w:rsidP="00D8459E">
            <w:pPr>
              <w:keepNext/>
              <w:keepLines/>
              <w:spacing w:after="0"/>
              <w:jc w:val="center"/>
              <w:rPr>
                <w:rFonts w:ascii="Arial" w:eastAsia="游明朝" w:hAnsi="Arial"/>
                <w:sz w:val="18"/>
              </w:rPr>
            </w:pPr>
          </w:p>
        </w:tc>
        <w:tc>
          <w:tcPr>
            <w:tcW w:w="713" w:type="dxa"/>
            <w:vAlign w:val="center"/>
          </w:tcPr>
          <w:p w14:paraId="1E57057C"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0B7A3061"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20</w:t>
            </w:r>
          </w:p>
        </w:tc>
        <w:tc>
          <w:tcPr>
            <w:tcW w:w="567" w:type="dxa"/>
            <w:vAlign w:val="center"/>
          </w:tcPr>
          <w:p w14:paraId="699EB3E8"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0868ADBE"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30</w:t>
            </w:r>
          </w:p>
        </w:tc>
        <w:tc>
          <w:tcPr>
            <w:tcW w:w="708" w:type="dxa"/>
            <w:vAlign w:val="center"/>
          </w:tcPr>
          <w:p w14:paraId="32DDF910" w14:textId="77777777" w:rsidR="00D8459E" w:rsidRPr="00D8459E" w:rsidRDefault="00D8459E" w:rsidP="00D8459E">
            <w:pPr>
              <w:keepNext/>
              <w:keepLines/>
              <w:spacing w:after="0"/>
              <w:jc w:val="center"/>
              <w:rPr>
                <w:rFonts w:ascii="Arial" w:eastAsia="SimSun" w:hAnsi="Arial"/>
                <w:sz w:val="18"/>
                <w:lang w:val="en-US" w:eastAsia="zh-CN"/>
              </w:rPr>
            </w:pPr>
          </w:p>
        </w:tc>
        <w:tc>
          <w:tcPr>
            <w:tcW w:w="709" w:type="dxa"/>
            <w:vAlign w:val="center"/>
          </w:tcPr>
          <w:p w14:paraId="08A8A6A5" w14:textId="77777777" w:rsidR="00D8459E" w:rsidRPr="00D8459E" w:rsidRDefault="00D8459E" w:rsidP="00D8459E">
            <w:pPr>
              <w:keepNext/>
              <w:keepLines/>
              <w:spacing w:after="0"/>
              <w:jc w:val="center"/>
              <w:rPr>
                <w:rFonts w:ascii="Arial" w:eastAsia="SimSun" w:hAnsi="Arial"/>
                <w:sz w:val="18"/>
                <w:lang w:val="en-US" w:eastAsia="zh-CN"/>
              </w:rPr>
            </w:pPr>
            <w:r w:rsidRPr="00D8459E">
              <w:rPr>
                <w:rFonts w:ascii="Arial" w:eastAsia="SimSun" w:hAnsi="Arial" w:hint="eastAsia"/>
                <w:sz w:val="18"/>
                <w:lang w:val="en-US" w:eastAsia="zh-CN"/>
              </w:rPr>
              <w:t>40</w:t>
            </w:r>
          </w:p>
        </w:tc>
        <w:tc>
          <w:tcPr>
            <w:tcW w:w="567" w:type="dxa"/>
          </w:tcPr>
          <w:p w14:paraId="490DB486" w14:textId="77777777" w:rsidR="00D8459E" w:rsidRPr="00D8459E" w:rsidRDefault="00D8459E" w:rsidP="00D8459E">
            <w:pPr>
              <w:keepNext/>
              <w:keepLines/>
              <w:spacing w:after="0"/>
              <w:jc w:val="center"/>
              <w:rPr>
                <w:rFonts w:ascii="Arial" w:eastAsia="游明朝" w:hAnsi="Arial" w:cs="Arial"/>
                <w:sz w:val="18"/>
                <w:szCs w:val="18"/>
              </w:rPr>
            </w:pPr>
          </w:p>
        </w:tc>
        <w:tc>
          <w:tcPr>
            <w:tcW w:w="709" w:type="dxa"/>
            <w:vAlign w:val="center"/>
          </w:tcPr>
          <w:p w14:paraId="2DD35571" w14:textId="77777777" w:rsidR="00D8459E" w:rsidRPr="00D8459E" w:rsidRDefault="00D8459E" w:rsidP="00D8459E">
            <w:pPr>
              <w:keepNext/>
              <w:keepLines/>
              <w:spacing w:after="0"/>
              <w:jc w:val="center"/>
              <w:rPr>
                <w:rFonts w:ascii="Arial" w:eastAsia="游明朝" w:hAnsi="Arial" w:cs="Arial"/>
                <w:sz w:val="18"/>
                <w:szCs w:val="18"/>
              </w:rPr>
            </w:pPr>
            <w:r w:rsidRPr="00D8459E">
              <w:rPr>
                <w:rFonts w:ascii="Arial" w:eastAsia="游明朝" w:hAnsi="Arial"/>
                <w:sz w:val="18"/>
                <w:lang w:val="en-US" w:eastAsia="zh-CN"/>
              </w:rPr>
              <w:t>50</w:t>
            </w:r>
          </w:p>
        </w:tc>
        <w:tc>
          <w:tcPr>
            <w:tcW w:w="567" w:type="dxa"/>
            <w:vAlign w:val="center"/>
          </w:tcPr>
          <w:p w14:paraId="1F81A4F2" w14:textId="77777777" w:rsidR="00D8459E" w:rsidRPr="00D8459E" w:rsidRDefault="00D8459E" w:rsidP="00D8459E">
            <w:pPr>
              <w:keepNext/>
              <w:keepLines/>
              <w:spacing w:after="0"/>
              <w:jc w:val="center"/>
              <w:rPr>
                <w:rFonts w:ascii="Arial" w:eastAsia="SimSun" w:hAnsi="Arial" w:cs="Arial"/>
                <w:sz w:val="18"/>
                <w:szCs w:val="18"/>
                <w:lang w:val="en-US" w:eastAsia="zh-CN"/>
              </w:rPr>
            </w:pPr>
            <w:r w:rsidRPr="00D8459E">
              <w:rPr>
                <w:rFonts w:ascii="Arial" w:eastAsia="游明朝" w:hAnsi="Arial"/>
                <w:sz w:val="18"/>
                <w:lang w:val="en-US" w:eastAsia="zh-CN"/>
              </w:rPr>
              <w:t>60</w:t>
            </w:r>
          </w:p>
        </w:tc>
        <w:tc>
          <w:tcPr>
            <w:tcW w:w="709" w:type="dxa"/>
          </w:tcPr>
          <w:p w14:paraId="4BA1AA09"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lang w:val="en-US" w:eastAsia="zh-CN"/>
              </w:rPr>
              <w:t>70</w:t>
            </w:r>
          </w:p>
        </w:tc>
        <w:tc>
          <w:tcPr>
            <w:tcW w:w="708" w:type="dxa"/>
            <w:vAlign w:val="center"/>
          </w:tcPr>
          <w:p w14:paraId="1404F81C" w14:textId="77777777" w:rsidR="00D8459E" w:rsidRPr="00D8459E" w:rsidRDefault="00D8459E" w:rsidP="00D8459E">
            <w:pPr>
              <w:keepNext/>
              <w:keepLines/>
              <w:spacing w:after="0"/>
              <w:jc w:val="center"/>
              <w:rPr>
                <w:rFonts w:ascii="Arial" w:eastAsia="SimSun" w:hAnsi="Arial" w:cs="Arial"/>
                <w:sz w:val="18"/>
                <w:szCs w:val="18"/>
                <w:lang w:val="en-US" w:eastAsia="zh-CN"/>
              </w:rPr>
            </w:pPr>
            <w:r w:rsidRPr="00D8459E">
              <w:rPr>
                <w:rFonts w:ascii="Arial" w:eastAsia="游明朝" w:hAnsi="Arial"/>
                <w:sz w:val="18"/>
                <w:lang w:val="en-US" w:eastAsia="zh-CN"/>
              </w:rPr>
              <w:t>80</w:t>
            </w:r>
          </w:p>
        </w:tc>
        <w:tc>
          <w:tcPr>
            <w:tcW w:w="567" w:type="dxa"/>
          </w:tcPr>
          <w:p w14:paraId="1DAEFFA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lang w:val="en-US" w:eastAsia="zh-CN"/>
              </w:rPr>
              <w:t>90</w:t>
            </w:r>
          </w:p>
        </w:tc>
        <w:tc>
          <w:tcPr>
            <w:tcW w:w="593" w:type="dxa"/>
            <w:vAlign w:val="center"/>
          </w:tcPr>
          <w:p w14:paraId="5D93377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lang w:val="en-US" w:eastAsia="zh-CN"/>
              </w:rPr>
              <w:t>100</w:t>
            </w:r>
          </w:p>
        </w:tc>
      </w:tr>
      <w:tr w:rsidR="00D8459E" w:rsidRPr="00D8459E" w14:paraId="6E986ED4" w14:textId="77777777" w:rsidTr="00DA07FB">
        <w:trPr>
          <w:cantSplit/>
          <w:jc w:val="center"/>
        </w:trPr>
        <w:tc>
          <w:tcPr>
            <w:tcW w:w="11512" w:type="dxa"/>
            <w:gridSpan w:val="17"/>
          </w:tcPr>
          <w:p w14:paraId="51A05551" w14:textId="77777777" w:rsidR="00D8459E" w:rsidRPr="00D8459E" w:rsidRDefault="00D8459E" w:rsidP="00D8459E">
            <w:pPr>
              <w:keepNext/>
              <w:keepLines/>
              <w:spacing w:after="0"/>
              <w:ind w:left="851" w:hanging="851"/>
              <w:rPr>
                <w:rFonts w:ascii="Arial" w:eastAsia="游明朝" w:hAnsi="Arial"/>
                <w:sz w:val="18"/>
              </w:rPr>
            </w:pPr>
            <w:r w:rsidRPr="00D8459E">
              <w:rPr>
                <w:rFonts w:ascii="Arial" w:eastAsia="游明朝" w:hAnsi="Arial"/>
                <w:sz w:val="18"/>
              </w:rPr>
              <w:t>NOTE 1:</w:t>
            </w:r>
            <w:r w:rsidRPr="00D8459E">
              <w:rPr>
                <w:rFonts w:ascii="Arial" w:eastAsia="游明朝" w:hAnsi="Arial"/>
                <w:sz w:val="18"/>
              </w:rPr>
              <w:tab/>
              <w:t xml:space="preserve">For </w:t>
            </w:r>
            <w:r w:rsidRPr="00D8459E">
              <w:rPr>
                <w:rFonts w:ascii="Arial" w:eastAsia="游明朝" w:hAnsi="Arial"/>
                <w:sz w:val="18"/>
                <w:lang w:val="en-US"/>
              </w:rPr>
              <w:t xml:space="preserve">this bandwidth, the minimum requirements are </w:t>
            </w:r>
            <w:r w:rsidRPr="00D8459E">
              <w:rPr>
                <w:rFonts w:ascii="Arial" w:eastAsia="游明朝" w:hAnsi="Arial"/>
                <w:sz w:val="18"/>
              </w:rPr>
              <w:t xml:space="preserve">restricted to operation when carrier is configured as an downlink </w:t>
            </w:r>
            <w:proofErr w:type="spellStart"/>
            <w:r w:rsidRPr="00D8459E">
              <w:rPr>
                <w:rFonts w:ascii="Arial" w:eastAsia="游明朝" w:hAnsi="Arial"/>
                <w:sz w:val="18"/>
              </w:rPr>
              <w:t>SCell</w:t>
            </w:r>
            <w:proofErr w:type="spellEnd"/>
            <w:r w:rsidRPr="00D8459E">
              <w:rPr>
                <w:rFonts w:ascii="Arial" w:eastAsia="游明朝" w:hAnsi="Arial"/>
                <w:sz w:val="18"/>
              </w:rPr>
              <w:t xml:space="preserve"> part of CA configuration.</w:t>
            </w:r>
          </w:p>
          <w:p w14:paraId="0EF5E443" w14:textId="77777777" w:rsidR="00D8459E" w:rsidRPr="00D8459E" w:rsidRDefault="00D8459E" w:rsidP="00D8459E">
            <w:pPr>
              <w:keepNext/>
              <w:keepLines/>
              <w:spacing w:after="0"/>
              <w:ind w:left="851" w:hanging="851"/>
              <w:rPr>
                <w:rFonts w:ascii="Arial" w:eastAsia="游明朝" w:hAnsi="Arial"/>
                <w:sz w:val="18"/>
              </w:rPr>
            </w:pPr>
            <w:r w:rsidRPr="00D8459E">
              <w:rPr>
                <w:rFonts w:ascii="Arial" w:eastAsia="游明朝" w:hAnsi="Arial"/>
                <w:sz w:val="18"/>
              </w:rPr>
              <w:t>NOTE 2:</w:t>
            </w:r>
            <w:r w:rsidRPr="00D8459E">
              <w:rPr>
                <w:rFonts w:ascii="Arial" w:eastAsia="游明朝" w:hAnsi="Arial"/>
                <w:sz w:val="18"/>
              </w:rPr>
              <w:tab/>
              <w:t xml:space="preserve">For </w:t>
            </w:r>
            <w:r w:rsidRPr="00D8459E">
              <w:rPr>
                <w:rFonts w:ascii="Arial" w:eastAsia="游明朝" w:hAnsi="Arial"/>
                <w:sz w:val="18"/>
                <w:lang w:val="en-US"/>
              </w:rPr>
              <w:t xml:space="preserve">this bandwidth, the minimum requirements are </w:t>
            </w:r>
            <w:r w:rsidRPr="00D8459E">
              <w:rPr>
                <w:rFonts w:ascii="Arial" w:eastAsia="游明朝" w:hAnsi="Arial"/>
                <w:sz w:val="18"/>
              </w:rPr>
              <w:t xml:space="preserve">restricted to operation when carrier is configured as an </w:t>
            </w:r>
            <w:proofErr w:type="spellStart"/>
            <w:r w:rsidRPr="00D8459E">
              <w:rPr>
                <w:rFonts w:ascii="Arial" w:eastAsia="游明朝" w:hAnsi="Arial"/>
                <w:sz w:val="18"/>
              </w:rPr>
              <w:t>SCell</w:t>
            </w:r>
            <w:proofErr w:type="spellEnd"/>
            <w:r w:rsidRPr="00D8459E">
              <w:rPr>
                <w:rFonts w:ascii="Arial" w:eastAsia="游明朝" w:hAnsi="Arial"/>
                <w:sz w:val="18"/>
              </w:rPr>
              <w:t xml:space="preserve"> part of DC or CA configuration.</w:t>
            </w:r>
          </w:p>
          <w:p w14:paraId="0A429E08" w14:textId="77777777" w:rsidR="00D8459E" w:rsidRPr="00D8459E" w:rsidRDefault="00D8459E" w:rsidP="00D8459E">
            <w:pPr>
              <w:keepNext/>
              <w:keepLines/>
              <w:spacing w:after="0"/>
              <w:ind w:left="851" w:hanging="851"/>
              <w:rPr>
                <w:rFonts w:ascii="Arial" w:eastAsia="游明朝" w:hAnsi="Arial" w:cs="Arial"/>
                <w:sz w:val="18"/>
                <w:szCs w:val="18"/>
              </w:rPr>
            </w:pPr>
            <w:r w:rsidRPr="00D8459E">
              <w:rPr>
                <w:rFonts w:ascii="Arial" w:eastAsia="游明朝" w:hAnsi="Arial"/>
                <w:sz w:val="18"/>
              </w:rPr>
              <w:t>NOTE 3:</w:t>
            </w:r>
            <w:r w:rsidRPr="00D8459E">
              <w:rPr>
                <w:rFonts w:ascii="Arial" w:eastAsia="游明朝" w:hAnsi="Arial"/>
                <w:sz w:val="18"/>
              </w:rPr>
              <w:tab/>
            </w:r>
            <w:r w:rsidRPr="00D8459E">
              <w:rPr>
                <w:rFonts w:ascii="Arial" w:eastAsia="游明朝" w:hAnsi="Arial" w:cs="Arial"/>
                <w:sz w:val="18"/>
                <w:szCs w:val="18"/>
              </w:rPr>
              <w:t>For this bandwidth, it only applies for UL transmission.</w:t>
            </w:r>
          </w:p>
          <w:p w14:paraId="38B55B85" w14:textId="77777777" w:rsidR="00D8459E" w:rsidRPr="00D8459E" w:rsidRDefault="00D8459E" w:rsidP="00D8459E">
            <w:pPr>
              <w:keepNext/>
              <w:keepLines/>
              <w:spacing w:after="0"/>
              <w:ind w:left="851" w:hanging="851"/>
              <w:rPr>
                <w:rFonts w:ascii="Arial" w:eastAsia="DengXian" w:hAnsi="Arial" w:cs="Arial"/>
                <w:sz w:val="18"/>
                <w:szCs w:val="18"/>
              </w:rPr>
            </w:pPr>
            <w:r w:rsidRPr="00D8459E">
              <w:rPr>
                <w:rFonts w:ascii="Arial" w:eastAsia="游明朝" w:hAnsi="Arial"/>
                <w:sz w:val="18"/>
              </w:rPr>
              <w:t>NOTE 4:</w:t>
            </w:r>
            <w:r w:rsidRPr="00D8459E">
              <w:rPr>
                <w:rFonts w:ascii="Arial" w:eastAsia="游明朝" w:hAnsi="Arial"/>
                <w:sz w:val="18"/>
              </w:rPr>
              <w:tab/>
              <w:t xml:space="preserve">For this bandwidth, the minimum requirements are restricted to operation when carrier is configured as an </w:t>
            </w:r>
            <w:proofErr w:type="spellStart"/>
            <w:r w:rsidRPr="00D8459E">
              <w:rPr>
                <w:rFonts w:ascii="Arial" w:eastAsia="游明朝" w:hAnsi="Arial"/>
                <w:sz w:val="18"/>
              </w:rPr>
              <w:t>SCell</w:t>
            </w:r>
            <w:proofErr w:type="spellEnd"/>
            <w:r w:rsidRPr="00D8459E">
              <w:rPr>
                <w:rFonts w:ascii="Arial" w:eastAsia="游明朝" w:hAnsi="Arial"/>
                <w:sz w:val="18"/>
              </w:rPr>
              <w:t xml:space="preserve"> part of DC or CA configuration</w:t>
            </w:r>
            <w:r w:rsidRPr="00D8459E">
              <w:rPr>
                <w:rFonts w:ascii="Arial" w:eastAsia="DengXian" w:hAnsi="Arial" w:cs="Arial"/>
                <w:sz w:val="18"/>
                <w:szCs w:val="18"/>
              </w:rPr>
              <w:t>.</w:t>
            </w:r>
          </w:p>
          <w:p w14:paraId="2084C327" w14:textId="77777777" w:rsidR="00D8459E" w:rsidRPr="00D8459E" w:rsidRDefault="00D8459E" w:rsidP="00D8459E">
            <w:pPr>
              <w:keepNext/>
              <w:keepLines/>
              <w:spacing w:after="0"/>
              <w:ind w:left="851" w:hanging="851"/>
              <w:rPr>
                <w:rFonts w:ascii="Arial" w:eastAsia="游明朝" w:hAnsi="Arial"/>
                <w:sz w:val="18"/>
              </w:rPr>
            </w:pPr>
            <w:r w:rsidRPr="00D8459E">
              <w:rPr>
                <w:rFonts w:ascii="Arial" w:eastAsia="DengXian" w:hAnsi="Arial" w:cs="Arial"/>
                <w:sz w:val="18"/>
                <w:szCs w:val="18"/>
              </w:rPr>
              <w:t>NOTE 5:</w:t>
            </w:r>
            <w:r w:rsidRPr="00D8459E">
              <w:rPr>
                <w:rFonts w:ascii="Arial" w:eastAsia="游明朝" w:hAnsi="Arial"/>
                <w:sz w:val="18"/>
              </w:rPr>
              <w:t xml:space="preserve"> </w:t>
            </w:r>
            <w:r w:rsidRPr="00D8459E">
              <w:rPr>
                <w:rFonts w:ascii="Arial" w:eastAsia="游明朝" w:hAnsi="Arial"/>
                <w:sz w:val="18"/>
              </w:rPr>
              <w:tab/>
              <w:t>Void.</w:t>
            </w:r>
          </w:p>
          <w:p w14:paraId="203F6DBC" w14:textId="77777777" w:rsidR="00D8459E" w:rsidRPr="00D8459E" w:rsidRDefault="00D8459E" w:rsidP="00D8459E">
            <w:pPr>
              <w:keepNext/>
              <w:keepLines/>
              <w:spacing w:after="0"/>
              <w:ind w:left="851" w:hanging="851"/>
              <w:rPr>
                <w:rFonts w:ascii="Arial" w:eastAsia="游明朝" w:hAnsi="Arial"/>
                <w:sz w:val="18"/>
              </w:rPr>
            </w:pPr>
            <w:r w:rsidRPr="00D8459E">
              <w:rPr>
                <w:rFonts w:ascii="Arial" w:eastAsia="游明朝" w:hAnsi="Arial"/>
                <w:sz w:val="18"/>
              </w:rPr>
              <w:t>NOTE 6:</w:t>
            </w:r>
            <w:r w:rsidRPr="00D8459E">
              <w:rPr>
                <w:rFonts w:ascii="Arial" w:eastAsia="游明朝" w:hAnsi="Arial"/>
                <w:sz w:val="18"/>
              </w:rPr>
              <w:tab/>
              <w:t>This bandwidth can only be applied in certain regions where the absence of non 3GPP technologies can be guaranteed on a long term basis in this version of specification.</w:t>
            </w:r>
          </w:p>
          <w:p w14:paraId="3C619279" w14:textId="77777777" w:rsidR="00D8459E" w:rsidRPr="00D8459E" w:rsidRDefault="00D8459E" w:rsidP="00D8459E">
            <w:pPr>
              <w:keepNext/>
              <w:keepLines/>
              <w:spacing w:after="0"/>
              <w:ind w:left="851" w:hanging="851"/>
              <w:rPr>
                <w:rFonts w:ascii="Arial" w:eastAsia="游明朝" w:hAnsi="Arial"/>
                <w:sz w:val="18"/>
              </w:rPr>
            </w:pPr>
            <w:r w:rsidRPr="00D8459E">
              <w:rPr>
                <w:rFonts w:ascii="Arial" w:eastAsia="游明朝" w:hAnsi="Arial"/>
                <w:sz w:val="18"/>
              </w:rPr>
              <w:t>NOTE 7:</w:t>
            </w:r>
            <w:r w:rsidRPr="00D8459E">
              <w:rPr>
                <w:rFonts w:ascii="Arial" w:eastAsia="游明朝" w:hAnsi="Arial"/>
                <w:sz w:val="18"/>
              </w:rPr>
              <w:tab/>
              <w:t>For this bandwidth, it only applies for DL transmission.</w:t>
            </w:r>
          </w:p>
          <w:p w14:paraId="063D093F" w14:textId="77777777" w:rsidR="00D8459E" w:rsidRPr="00D8459E" w:rsidRDefault="00D8459E" w:rsidP="00D8459E">
            <w:pPr>
              <w:keepNext/>
              <w:keepLines/>
              <w:spacing w:after="0"/>
              <w:ind w:left="851" w:hanging="851"/>
              <w:rPr>
                <w:rFonts w:ascii="Arial" w:eastAsia="游明朝" w:hAnsi="Arial"/>
                <w:sz w:val="18"/>
              </w:rPr>
            </w:pPr>
            <w:r w:rsidRPr="00D8459E">
              <w:rPr>
                <w:rFonts w:ascii="Arial" w:eastAsia="游明朝" w:hAnsi="Arial"/>
                <w:sz w:val="18"/>
              </w:rPr>
              <w:t>NOTE 8:</w:t>
            </w:r>
            <w:r w:rsidRPr="00D8459E">
              <w:rPr>
                <w:rFonts w:ascii="Arial" w:eastAsia="游明朝" w:hAnsi="Arial"/>
                <w:sz w:val="18"/>
              </w:rPr>
              <w:tab/>
              <w:t>Not all frequency positions of 5 MHz carriers are possible due limitations of the SSB position relative to the 5 MHz channels. 5 MHz channels with F</w:t>
            </w:r>
            <w:r w:rsidRPr="00D8459E">
              <w:rPr>
                <w:rFonts w:ascii="Arial" w:eastAsia="游明朝" w:hAnsi="Arial"/>
                <w:sz w:val="18"/>
                <w:vertAlign w:val="subscript"/>
              </w:rPr>
              <w:t>c</w:t>
            </w:r>
            <w:r w:rsidRPr="00D8459E">
              <w:rPr>
                <w:rFonts w:ascii="Arial" w:eastAsia="游明朝" w:hAnsi="Arial"/>
                <w:sz w:val="18"/>
              </w:rPr>
              <w:t xml:space="preserve"> such that 2499+N*1.2 ≤F</w:t>
            </w:r>
            <w:r w:rsidRPr="00D8459E">
              <w:rPr>
                <w:rFonts w:ascii="Arial" w:eastAsia="游明朝" w:hAnsi="Arial"/>
                <w:sz w:val="18"/>
                <w:vertAlign w:val="subscript"/>
              </w:rPr>
              <w:t>c</w:t>
            </w:r>
            <w:r w:rsidRPr="00D8459E">
              <w:rPr>
                <w:rFonts w:ascii="Arial" w:eastAsia="游明朝" w:hAnsi="Arial"/>
                <w:sz w:val="18"/>
              </w:rPr>
              <w:t>&lt;2499.3+N*1.2MHz for 0≤N&lt;157 are not compatible with SSB positions and cannot be used for 5 MHz n41.</w:t>
            </w:r>
          </w:p>
        </w:tc>
      </w:tr>
    </w:tbl>
    <w:p w14:paraId="68E0BD04" w14:textId="77777777" w:rsidR="00D8459E" w:rsidRPr="00D8459E" w:rsidRDefault="00D8459E" w:rsidP="00D8459E">
      <w:pPr>
        <w:rPr>
          <w:rFonts w:eastAsia="游明朝"/>
        </w:rPr>
      </w:pPr>
    </w:p>
    <w:p w14:paraId="10C021FD" w14:textId="4787C1B2" w:rsidR="00D8459E" w:rsidRPr="00D8459E" w:rsidRDefault="00D8459E" w:rsidP="00D8459E">
      <w:pPr>
        <w:keepNext/>
        <w:keepLines/>
        <w:spacing w:before="60"/>
        <w:jc w:val="center"/>
        <w:rPr>
          <w:rFonts w:ascii="Arial" w:eastAsia="游明朝" w:hAnsi="Arial"/>
          <w:b/>
          <w:lang w:eastAsia="ja-JP"/>
        </w:rPr>
      </w:pPr>
      <w:r w:rsidRPr="00D8459E">
        <w:rPr>
          <w:rFonts w:ascii="Arial" w:eastAsia="游明朝" w:hAnsi="Arial"/>
          <w:b/>
        </w:rPr>
        <w:t xml:space="preserve">Table 5.3.5-2: </w:t>
      </w:r>
      <w:r w:rsidRPr="00D8459E">
        <w:rPr>
          <w:rFonts w:ascii="Arial" w:eastAsia="游明朝" w:hAnsi="Arial"/>
          <w:b/>
          <w:i/>
        </w:rPr>
        <w:t>BS channel bandwidths</w:t>
      </w:r>
      <w:r w:rsidRPr="00D8459E">
        <w:rPr>
          <w:rFonts w:ascii="Arial" w:eastAsia="游明朝" w:hAnsi="Arial"/>
          <w:b/>
        </w:rPr>
        <w:t xml:space="preserve"> and SCS per </w:t>
      </w:r>
      <w:r w:rsidRPr="00D8459E">
        <w:rPr>
          <w:rFonts w:ascii="Arial" w:eastAsia="游明朝" w:hAnsi="Arial"/>
          <w:b/>
          <w:i/>
        </w:rPr>
        <w:t>operating band</w:t>
      </w:r>
      <w:r w:rsidRPr="00D8459E">
        <w:rPr>
          <w:rFonts w:ascii="Arial" w:eastAsia="游明朝" w:hAnsi="Arial"/>
          <w:b/>
        </w:rPr>
        <w:t xml:space="preserve"> in FR2</w:t>
      </w:r>
      <w:ins w:id="23" w:author="NTT DOCOMO" w:date="2022-11-04T18:01:00Z">
        <w:r w:rsidR="007A66A4">
          <w:rPr>
            <w:rFonts w:ascii="Arial" w:eastAsia="游明朝" w:hAnsi="Arial" w:hint="eastAsia"/>
            <w:b/>
            <w:lang w:eastAsia="ja-JP"/>
          </w:rPr>
          <w:t>-</w:t>
        </w:r>
        <w:r w:rsidR="007A66A4">
          <w:rPr>
            <w:rFonts w:ascii="Arial" w:eastAsia="游明朝" w:hAnsi="Arial"/>
            <w:b/>
            <w:lang w:eastAsia="ja-JP"/>
          </w:rPr>
          <w:t>1</w:t>
        </w:r>
      </w:ins>
    </w:p>
    <w:tbl>
      <w:tblPr>
        <w:tblStyle w:val="afc"/>
        <w:tblW w:w="0" w:type="auto"/>
        <w:tblLook w:val="04A0" w:firstRow="1" w:lastRow="0" w:firstColumn="1" w:lastColumn="0" w:noHBand="0" w:noVBand="1"/>
      </w:tblPr>
      <w:tblGrid>
        <w:gridCol w:w="1604"/>
        <w:gridCol w:w="1605"/>
        <w:gridCol w:w="1605"/>
        <w:gridCol w:w="1605"/>
        <w:gridCol w:w="1605"/>
        <w:gridCol w:w="1605"/>
      </w:tblGrid>
      <w:tr w:rsidR="00D8459E" w:rsidRPr="00D8459E" w14:paraId="472D84F9" w14:textId="77777777" w:rsidTr="00DA07FB">
        <w:tc>
          <w:tcPr>
            <w:tcW w:w="1604" w:type="dxa"/>
            <w:vMerge w:val="restart"/>
            <w:vAlign w:val="center"/>
          </w:tcPr>
          <w:p w14:paraId="35E4B117" w14:textId="77777777" w:rsidR="00D8459E" w:rsidRPr="00D8459E" w:rsidRDefault="00D8459E" w:rsidP="00D8459E">
            <w:pPr>
              <w:keepNext/>
              <w:keepLines/>
              <w:spacing w:after="0"/>
              <w:jc w:val="center"/>
              <w:rPr>
                <w:rFonts w:ascii="Arial" w:eastAsia="游明朝" w:hAnsi="Arial"/>
                <w:b/>
                <w:sz w:val="18"/>
              </w:rPr>
            </w:pPr>
            <w:r w:rsidRPr="00D8459E">
              <w:rPr>
                <w:rFonts w:ascii="Arial" w:eastAsia="游明朝" w:hAnsi="Arial"/>
                <w:b/>
                <w:sz w:val="18"/>
              </w:rPr>
              <w:t>NR Band</w:t>
            </w:r>
          </w:p>
        </w:tc>
        <w:tc>
          <w:tcPr>
            <w:tcW w:w="1605" w:type="dxa"/>
            <w:vMerge w:val="restart"/>
            <w:vAlign w:val="center"/>
          </w:tcPr>
          <w:p w14:paraId="216A9274" w14:textId="77777777" w:rsidR="00D8459E" w:rsidRPr="00D8459E" w:rsidRDefault="00D8459E" w:rsidP="00D8459E">
            <w:pPr>
              <w:keepNext/>
              <w:keepLines/>
              <w:spacing w:after="0"/>
              <w:jc w:val="center"/>
              <w:rPr>
                <w:rFonts w:ascii="Arial" w:eastAsia="游明朝" w:hAnsi="Arial"/>
                <w:b/>
                <w:sz w:val="18"/>
              </w:rPr>
            </w:pPr>
            <w:r w:rsidRPr="00D8459E">
              <w:rPr>
                <w:rFonts w:ascii="Arial" w:eastAsia="游明朝" w:hAnsi="Arial"/>
                <w:b/>
                <w:sz w:val="18"/>
              </w:rPr>
              <w:t>SCS</w:t>
            </w:r>
            <w:r w:rsidRPr="00D8459E">
              <w:rPr>
                <w:rFonts w:ascii="Arial" w:eastAsia="游明朝" w:hAnsi="Arial"/>
                <w:b/>
                <w:sz w:val="18"/>
              </w:rPr>
              <w:br/>
              <w:t>(kHz)</w:t>
            </w:r>
          </w:p>
        </w:tc>
        <w:tc>
          <w:tcPr>
            <w:tcW w:w="6420" w:type="dxa"/>
            <w:gridSpan w:val="4"/>
            <w:vAlign w:val="center"/>
          </w:tcPr>
          <w:p w14:paraId="1081307A" w14:textId="77777777" w:rsidR="00D8459E" w:rsidRPr="00D8459E" w:rsidRDefault="00D8459E" w:rsidP="00D8459E">
            <w:pPr>
              <w:keepNext/>
              <w:keepLines/>
              <w:spacing w:after="0"/>
              <w:jc w:val="center"/>
              <w:rPr>
                <w:rFonts w:ascii="Arial" w:eastAsia="游明朝" w:hAnsi="Arial"/>
                <w:b/>
                <w:sz w:val="18"/>
              </w:rPr>
            </w:pPr>
            <w:r w:rsidRPr="00D8459E">
              <w:rPr>
                <w:rFonts w:ascii="Arial" w:eastAsia="游明朝" w:hAnsi="Arial"/>
                <w:b/>
                <w:i/>
                <w:sz w:val="18"/>
              </w:rPr>
              <w:t>BS channel bandwidth</w:t>
            </w:r>
            <w:r w:rsidRPr="00D8459E">
              <w:rPr>
                <w:rFonts w:ascii="Arial" w:eastAsia="游明朝" w:hAnsi="Arial"/>
                <w:b/>
                <w:sz w:val="18"/>
              </w:rPr>
              <w:t xml:space="preserve"> (MHz)</w:t>
            </w:r>
          </w:p>
        </w:tc>
      </w:tr>
      <w:tr w:rsidR="00D8459E" w:rsidRPr="00D8459E" w14:paraId="39C75932" w14:textId="77777777" w:rsidTr="00DA07FB">
        <w:tc>
          <w:tcPr>
            <w:tcW w:w="1604" w:type="dxa"/>
            <w:vMerge/>
            <w:tcBorders>
              <w:bottom w:val="single" w:sz="4" w:space="0" w:color="auto"/>
            </w:tcBorders>
            <w:vAlign w:val="center"/>
          </w:tcPr>
          <w:p w14:paraId="38531754" w14:textId="77777777" w:rsidR="00D8459E" w:rsidRPr="00D8459E" w:rsidRDefault="00D8459E" w:rsidP="00D8459E">
            <w:pPr>
              <w:keepNext/>
              <w:keepLines/>
              <w:spacing w:after="0"/>
              <w:jc w:val="center"/>
              <w:rPr>
                <w:rFonts w:ascii="Arial" w:eastAsia="游明朝" w:hAnsi="Arial"/>
                <w:b/>
                <w:sz w:val="18"/>
              </w:rPr>
            </w:pPr>
          </w:p>
        </w:tc>
        <w:tc>
          <w:tcPr>
            <w:tcW w:w="1605" w:type="dxa"/>
            <w:vMerge/>
            <w:vAlign w:val="center"/>
          </w:tcPr>
          <w:p w14:paraId="66B2C74E" w14:textId="77777777" w:rsidR="00D8459E" w:rsidRPr="00D8459E" w:rsidRDefault="00D8459E" w:rsidP="00D8459E">
            <w:pPr>
              <w:keepNext/>
              <w:keepLines/>
              <w:spacing w:after="0"/>
              <w:jc w:val="center"/>
              <w:rPr>
                <w:rFonts w:ascii="Arial" w:eastAsia="游明朝" w:hAnsi="Arial"/>
                <w:b/>
                <w:sz w:val="18"/>
              </w:rPr>
            </w:pPr>
          </w:p>
        </w:tc>
        <w:tc>
          <w:tcPr>
            <w:tcW w:w="1605" w:type="dxa"/>
            <w:vAlign w:val="center"/>
          </w:tcPr>
          <w:p w14:paraId="7394FAB6"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5</w:t>
            </w:r>
            <w:r w:rsidRPr="00D8459E">
              <w:rPr>
                <w:rFonts w:ascii="Arial" w:eastAsia="游明朝" w:hAnsi="Arial"/>
                <w:b/>
                <w:sz w:val="18"/>
                <w:lang w:eastAsia="zh-CN"/>
              </w:rPr>
              <w:t>0</w:t>
            </w:r>
          </w:p>
        </w:tc>
        <w:tc>
          <w:tcPr>
            <w:tcW w:w="1605" w:type="dxa"/>
            <w:vAlign w:val="center"/>
          </w:tcPr>
          <w:p w14:paraId="3563103A"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1</w:t>
            </w:r>
            <w:r w:rsidRPr="00D8459E">
              <w:rPr>
                <w:rFonts w:ascii="Arial" w:eastAsia="游明朝" w:hAnsi="Arial"/>
                <w:b/>
                <w:sz w:val="18"/>
                <w:lang w:eastAsia="zh-CN"/>
              </w:rPr>
              <w:t>00</w:t>
            </w:r>
          </w:p>
        </w:tc>
        <w:tc>
          <w:tcPr>
            <w:tcW w:w="1605" w:type="dxa"/>
            <w:vAlign w:val="center"/>
          </w:tcPr>
          <w:p w14:paraId="34726181"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2</w:t>
            </w:r>
            <w:r w:rsidRPr="00D8459E">
              <w:rPr>
                <w:rFonts w:ascii="Arial" w:eastAsia="游明朝" w:hAnsi="Arial"/>
                <w:b/>
                <w:sz w:val="18"/>
                <w:lang w:eastAsia="zh-CN"/>
              </w:rPr>
              <w:t>00</w:t>
            </w:r>
          </w:p>
        </w:tc>
        <w:tc>
          <w:tcPr>
            <w:tcW w:w="1605" w:type="dxa"/>
            <w:vAlign w:val="center"/>
          </w:tcPr>
          <w:p w14:paraId="231362F0" w14:textId="77777777" w:rsidR="00D8459E" w:rsidRPr="00D8459E" w:rsidRDefault="00D8459E" w:rsidP="00D8459E">
            <w:pPr>
              <w:keepNext/>
              <w:keepLines/>
              <w:spacing w:after="0"/>
              <w:jc w:val="center"/>
              <w:rPr>
                <w:rFonts w:ascii="Arial" w:eastAsia="游明朝" w:hAnsi="Arial"/>
                <w:b/>
                <w:sz w:val="18"/>
                <w:lang w:eastAsia="zh-CN"/>
              </w:rPr>
            </w:pPr>
            <w:r w:rsidRPr="00D8459E">
              <w:rPr>
                <w:rFonts w:ascii="Arial" w:eastAsia="游明朝" w:hAnsi="Arial" w:hint="eastAsia"/>
                <w:b/>
                <w:sz w:val="18"/>
                <w:lang w:eastAsia="zh-CN"/>
              </w:rPr>
              <w:t>4</w:t>
            </w:r>
            <w:r w:rsidRPr="00D8459E">
              <w:rPr>
                <w:rFonts w:ascii="Arial" w:eastAsia="游明朝" w:hAnsi="Arial"/>
                <w:b/>
                <w:sz w:val="18"/>
                <w:lang w:eastAsia="zh-CN"/>
              </w:rPr>
              <w:t>00</w:t>
            </w:r>
          </w:p>
        </w:tc>
      </w:tr>
      <w:tr w:rsidR="00D8459E" w:rsidRPr="00D8459E" w14:paraId="7B405A47" w14:textId="77777777" w:rsidTr="00DA07FB">
        <w:tc>
          <w:tcPr>
            <w:tcW w:w="1604" w:type="dxa"/>
            <w:tcBorders>
              <w:bottom w:val="nil"/>
            </w:tcBorders>
            <w:vAlign w:val="center"/>
          </w:tcPr>
          <w:p w14:paraId="2FB59BF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n257</w:t>
            </w:r>
          </w:p>
        </w:tc>
        <w:tc>
          <w:tcPr>
            <w:tcW w:w="1605" w:type="dxa"/>
            <w:vAlign w:val="center"/>
          </w:tcPr>
          <w:p w14:paraId="652E4E6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60</w:t>
            </w:r>
          </w:p>
        </w:tc>
        <w:tc>
          <w:tcPr>
            <w:tcW w:w="1605" w:type="dxa"/>
          </w:tcPr>
          <w:p w14:paraId="3C823A7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6B0A469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0442FAC2"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189A872C"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50F1C50" w14:textId="77777777" w:rsidTr="00DA07FB">
        <w:tc>
          <w:tcPr>
            <w:tcW w:w="1604" w:type="dxa"/>
            <w:tcBorders>
              <w:top w:val="nil"/>
              <w:bottom w:val="single" w:sz="4" w:space="0" w:color="auto"/>
            </w:tcBorders>
            <w:vAlign w:val="center"/>
          </w:tcPr>
          <w:p w14:paraId="6ED457F1" w14:textId="77777777" w:rsidR="00D8459E" w:rsidRPr="00D8459E" w:rsidRDefault="00D8459E" w:rsidP="00D8459E">
            <w:pPr>
              <w:keepNext/>
              <w:keepLines/>
              <w:spacing w:after="0"/>
              <w:jc w:val="center"/>
              <w:rPr>
                <w:rFonts w:ascii="Arial" w:eastAsia="游明朝" w:hAnsi="Arial"/>
                <w:sz w:val="18"/>
              </w:rPr>
            </w:pPr>
          </w:p>
        </w:tc>
        <w:tc>
          <w:tcPr>
            <w:tcW w:w="1605" w:type="dxa"/>
            <w:vAlign w:val="center"/>
          </w:tcPr>
          <w:p w14:paraId="633EA60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120</w:t>
            </w:r>
          </w:p>
        </w:tc>
        <w:tc>
          <w:tcPr>
            <w:tcW w:w="1605" w:type="dxa"/>
          </w:tcPr>
          <w:p w14:paraId="7573F63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7CB8909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4F90B691"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7DB8C94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400</w:t>
            </w:r>
          </w:p>
        </w:tc>
      </w:tr>
      <w:tr w:rsidR="00D8459E" w:rsidRPr="00D8459E" w14:paraId="4630CC4A" w14:textId="77777777" w:rsidTr="00DA07FB">
        <w:tc>
          <w:tcPr>
            <w:tcW w:w="1604" w:type="dxa"/>
            <w:tcBorders>
              <w:bottom w:val="nil"/>
            </w:tcBorders>
            <w:vAlign w:val="center"/>
          </w:tcPr>
          <w:p w14:paraId="1FBDE96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n258</w:t>
            </w:r>
          </w:p>
        </w:tc>
        <w:tc>
          <w:tcPr>
            <w:tcW w:w="1605" w:type="dxa"/>
            <w:vAlign w:val="center"/>
          </w:tcPr>
          <w:p w14:paraId="53B0D58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60</w:t>
            </w:r>
          </w:p>
        </w:tc>
        <w:tc>
          <w:tcPr>
            <w:tcW w:w="1605" w:type="dxa"/>
          </w:tcPr>
          <w:p w14:paraId="41FDBC6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3E323D2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286194D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42976CAC" w14:textId="77777777" w:rsidR="00D8459E" w:rsidRPr="00D8459E" w:rsidRDefault="00D8459E" w:rsidP="00D8459E">
            <w:pPr>
              <w:keepNext/>
              <w:keepLines/>
              <w:spacing w:after="0"/>
              <w:jc w:val="center"/>
              <w:rPr>
                <w:rFonts w:ascii="Arial" w:eastAsia="游明朝" w:hAnsi="Arial"/>
                <w:sz w:val="18"/>
              </w:rPr>
            </w:pPr>
          </w:p>
        </w:tc>
      </w:tr>
      <w:tr w:rsidR="00D8459E" w:rsidRPr="00D8459E" w14:paraId="65554FAB" w14:textId="77777777" w:rsidTr="00DA07FB">
        <w:tc>
          <w:tcPr>
            <w:tcW w:w="1604" w:type="dxa"/>
            <w:tcBorders>
              <w:top w:val="nil"/>
              <w:bottom w:val="single" w:sz="4" w:space="0" w:color="auto"/>
            </w:tcBorders>
            <w:vAlign w:val="center"/>
          </w:tcPr>
          <w:p w14:paraId="591A0980" w14:textId="77777777" w:rsidR="00D8459E" w:rsidRPr="00D8459E" w:rsidRDefault="00D8459E" w:rsidP="00D8459E">
            <w:pPr>
              <w:keepNext/>
              <w:keepLines/>
              <w:spacing w:after="0"/>
              <w:jc w:val="center"/>
              <w:rPr>
                <w:rFonts w:ascii="Arial" w:eastAsia="游明朝" w:hAnsi="Arial"/>
                <w:sz w:val="18"/>
              </w:rPr>
            </w:pPr>
          </w:p>
        </w:tc>
        <w:tc>
          <w:tcPr>
            <w:tcW w:w="1605" w:type="dxa"/>
            <w:vAlign w:val="center"/>
          </w:tcPr>
          <w:p w14:paraId="56EB4C7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120</w:t>
            </w:r>
          </w:p>
        </w:tc>
        <w:tc>
          <w:tcPr>
            <w:tcW w:w="1605" w:type="dxa"/>
          </w:tcPr>
          <w:p w14:paraId="1BE055D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08498A8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0852F3D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71625B4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400</w:t>
            </w:r>
          </w:p>
        </w:tc>
      </w:tr>
      <w:tr w:rsidR="00D8459E" w:rsidRPr="00D8459E" w14:paraId="32D27BD8" w14:textId="77777777" w:rsidTr="00DA07FB">
        <w:tc>
          <w:tcPr>
            <w:tcW w:w="1604" w:type="dxa"/>
            <w:tcBorders>
              <w:bottom w:val="nil"/>
            </w:tcBorders>
            <w:vAlign w:val="center"/>
          </w:tcPr>
          <w:p w14:paraId="14DE440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n259</w:t>
            </w:r>
          </w:p>
        </w:tc>
        <w:tc>
          <w:tcPr>
            <w:tcW w:w="1605" w:type="dxa"/>
            <w:vAlign w:val="center"/>
          </w:tcPr>
          <w:p w14:paraId="2DE5033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60</w:t>
            </w:r>
          </w:p>
        </w:tc>
        <w:tc>
          <w:tcPr>
            <w:tcW w:w="1605" w:type="dxa"/>
          </w:tcPr>
          <w:p w14:paraId="45B8DE59"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6036CAD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31111B3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784CBBED"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A58271C" w14:textId="77777777" w:rsidTr="00DA07FB">
        <w:tc>
          <w:tcPr>
            <w:tcW w:w="1604" w:type="dxa"/>
            <w:tcBorders>
              <w:top w:val="nil"/>
              <w:bottom w:val="single" w:sz="4" w:space="0" w:color="auto"/>
            </w:tcBorders>
            <w:vAlign w:val="center"/>
          </w:tcPr>
          <w:p w14:paraId="4FE5D3FA" w14:textId="77777777" w:rsidR="00D8459E" w:rsidRPr="00D8459E" w:rsidRDefault="00D8459E" w:rsidP="00D8459E">
            <w:pPr>
              <w:keepNext/>
              <w:keepLines/>
              <w:spacing w:after="0"/>
              <w:jc w:val="center"/>
              <w:rPr>
                <w:rFonts w:ascii="Arial" w:eastAsia="游明朝" w:hAnsi="Arial"/>
                <w:sz w:val="18"/>
              </w:rPr>
            </w:pPr>
          </w:p>
        </w:tc>
        <w:tc>
          <w:tcPr>
            <w:tcW w:w="1605" w:type="dxa"/>
            <w:vAlign w:val="center"/>
          </w:tcPr>
          <w:p w14:paraId="3F01F4B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120</w:t>
            </w:r>
          </w:p>
        </w:tc>
        <w:tc>
          <w:tcPr>
            <w:tcW w:w="1605" w:type="dxa"/>
          </w:tcPr>
          <w:p w14:paraId="4916C51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0994A3D5"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265DE1F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7AB3AF4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400</w:t>
            </w:r>
          </w:p>
        </w:tc>
      </w:tr>
      <w:tr w:rsidR="00D8459E" w:rsidRPr="00D8459E" w14:paraId="1B6B0347" w14:textId="77777777" w:rsidTr="00DA07FB">
        <w:tc>
          <w:tcPr>
            <w:tcW w:w="1604" w:type="dxa"/>
            <w:tcBorders>
              <w:bottom w:val="nil"/>
            </w:tcBorders>
            <w:vAlign w:val="center"/>
          </w:tcPr>
          <w:p w14:paraId="02E141C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n260</w:t>
            </w:r>
          </w:p>
        </w:tc>
        <w:tc>
          <w:tcPr>
            <w:tcW w:w="1605" w:type="dxa"/>
            <w:vAlign w:val="center"/>
          </w:tcPr>
          <w:p w14:paraId="16A62D2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60</w:t>
            </w:r>
          </w:p>
        </w:tc>
        <w:tc>
          <w:tcPr>
            <w:tcW w:w="1605" w:type="dxa"/>
          </w:tcPr>
          <w:p w14:paraId="001E857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2DF3DAD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7F200A9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0B42C422" w14:textId="77777777" w:rsidR="00D8459E" w:rsidRPr="00D8459E" w:rsidRDefault="00D8459E" w:rsidP="00D8459E">
            <w:pPr>
              <w:keepNext/>
              <w:keepLines/>
              <w:spacing w:after="0"/>
              <w:jc w:val="center"/>
              <w:rPr>
                <w:rFonts w:ascii="Arial" w:eastAsia="游明朝" w:hAnsi="Arial"/>
                <w:sz w:val="18"/>
              </w:rPr>
            </w:pPr>
          </w:p>
        </w:tc>
      </w:tr>
      <w:tr w:rsidR="00D8459E" w:rsidRPr="00D8459E" w14:paraId="001B7FA2" w14:textId="77777777" w:rsidTr="00DA07FB">
        <w:tc>
          <w:tcPr>
            <w:tcW w:w="1604" w:type="dxa"/>
            <w:tcBorders>
              <w:top w:val="nil"/>
              <w:bottom w:val="single" w:sz="4" w:space="0" w:color="auto"/>
            </w:tcBorders>
            <w:vAlign w:val="center"/>
          </w:tcPr>
          <w:p w14:paraId="736973BC" w14:textId="77777777" w:rsidR="00D8459E" w:rsidRPr="00D8459E" w:rsidRDefault="00D8459E" w:rsidP="00D8459E">
            <w:pPr>
              <w:keepNext/>
              <w:keepLines/>
              <w:spacing w:after="0"/>
              <w:jc w:val="center"/>
              <w:rPr>
                <w:rFonts w:ascii="Arial" w:eastAsia="游明朝" w:hAnsi="Arial"/>
                <w:sz w:val="18"/>
              </w:rPr>
            </w:pPr>
          </w:p>
        </w:tc>
        <w:tc>
          <w:tcPr>
            <w:tcW w:w="1605" w:type="dxa"/>
            <w:vAlign w:val="center"/>
          </w:tcPr>
          <w:p w14:paraId="2F89F54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120</w:t>
            </w:r>
          </w:p>
        </w:tc>
        <w:tc>
          <w:tcPr>
            <w:tcW w:w="1605" w:type="dxa"/>
          </w:tcPr>
          <w:p w14:paraId="5A94442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050709A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7A08EBD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434D1B42"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400</w:t>
            </w:r>
          </w:p>
        </w:tc>
      </w:tr>
      <w:tr w:rsidR="00D8459E" w:rsidRPr="00D8459E" w14:paraId="0A4847D3" w14:textId="77777777" w:rsidTr="00DA07FB">
        <w:tc>
          <w:tcPr>
            <w:tcW w:w="1604" w:type="dxa"/>
            <w:vAlign w:val="center"/>
          </w:tcPr>
          <w:p w14:paraId="39FC165C"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n261</w:t>
            </w:r>
          </w:p>
        </w:tc>
        <w:tc>
          <w:tcPr>
            <w:tcW w:w="1605" w:type="dxa"/>
            <w:vAlign w:val="center"/>
          </w:tcPr>
          <w:p w14:paraId="16F29D38"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60</w:t>
            </w:r>
          </w:p>
        </w:tc>
        <w:tc>
          <w:tcPr>
            <w:tcW w:w="1605" w:type="dxa"/>
          </w:tcPr>
          <w:p w14:paraId="74862E61"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5AAE328D"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67D63A0A"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207D8446" w14:textId="77777777" w:rsidR="00D8459E" w:rsidRPr="00D8459E" w:rsidRDefault="00D8459E" w:rsidP="00D8459E">
            <w:pPr>
              <w:keepNext/>
              <w:keepLines/>
              <w:spacing w:after="0"/>
              <w:jc w:val="center"/>
              <w:rPr>
                <w:rFonts w:ascii="Arial" w:eastAsia="游明朝" w:hAnsi="Arial"/>
                <w:sz w:val="18"/>
              </w:rPr>
            </w:pPr>
          </w:p>
        </w:tc>
      </w:tr>
      <w:tr w:rsidR="00D8459E" w:rsidRPr="00D8459E" w14:paraId="3A65F2C0" w14:textId="77777777" w:rsidTr="00DA07FB">
        <w:tc>
          <w:tcPr>
            <w:tcW w:w="1604" w:type="dxa"/>
            <w:vAlign w:val="center"/>
          </w:tcPr>
          <w:p w14:paraId="11F82DB1" w14:textId="77777777" w:rsidR="00D8459E" w:rsidRPr="00D8459E" w:rsidRDefault="00D8459E" w:rsidP="00D8459E">
            <w:pPr>
              <w:keepNext/>
              <w:keepLines/>
              <w:spacing w:after="0"/>
              <w:jc w:val="center"/>
              <w:rPr>
                <w:rFonts w:ascii="Arial" w:eastAsia="游明朝" w:hAnsi="Arial"/>
                <w:sz w:val="18"/>
              </w:rPr>
            </w:pPr>
          </w:p>
        </w:tc>
        <w:tc>
          <w:tcPr>
            <w:tcW w:w="1605" w:type="dxa"/>
            <w:vAlign w:val="center"/>
          </w:tcPr>
          <w:p w14:paraId="78FD9013"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120</w:t>
            </w:r>
          </w:p>
        </w:tc>
        <w:tc>
          <w:tcPr>
            <w:tcW w:w="1605" w:type="dxa"/>
          </w:tcPr>
          <w:p w14:paraId="328D329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6DDBD23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251C09EE"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3FB5BEC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400</w:t>
            </w:r>
          </w:p>
        </w:tc>
      </w:tr>
      <w:tr w:rsidR="00D8459E" w:rsidRPr="00D8459E" w14:paraId="5D2EAA27" w14:textId="77777777" w:rsidTr="00DA07FB">
        <w:tc>
          <w:tcPr>
            <w:tcW w:w="1604" w:type="dxa"/>
            <w:tcBorders>
              <w:bottom w:val="nil"/>
            </w:tcBorders>
            <w:vAlign w:val="center"/>
          </w:tcPr>
          <w:p w14:paraId="741E8AA3"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n262</w:t>
            </w:r>
          </w:p>
        </w:tc>
        <w:tc>
          <w:tcPr>
            <w:tcW w:w="1605" w:type="dxa"/>
            <w:vAlign w:val="center"/>
          </w:tcPr>
          <w:p w14:paraId="52B975B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60</w:t>
            </w:r>
          </w:p>
        </w:tc>
        <w:tc>
          <w:tcPr>
            <w:tcW w:w="1605" w:type="dxa"/>
          </w:tcPr>
          <w:p w14:paraId="2FE5D9E7"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1FE5466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39CA2B24"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1BE5E27E" w14:textId="77777777" w:rsidR="00D8459E" w:rsidRPr="00D8459E" w:rsidRDefault="00D8459E" w:rsidP="00D8459E">
            <w:pPr>
              <w:keepNext/>
              <w:keepLines/>
              <w:spacing w:after="0"/>
              <w:jc w:val="center"/>
              <w:rPr>
                <w:rFonts w:ascii="Arial" w:eastAsia="游明朝" w:hAnsi="Arial"/>
                <w:sz w:val="18"/>
              </w:rPr>
            </w:pPr>
          </w:p>
        </w:tc>
      </w:tr>
      <w:tr w:rsidR="00D8459E" w:rsidRPr="00D8459E" w14:paraId="56AF5EE2" w14:textId="77777777" w:rsidTr="00DA07FB">
        <w:tc>
          <w:tcPr>
            <w:tcW w:w="1604" w:type="dxa"/>
            <w:tcBorders>
              <w:top w:val="nil"/>
            </w:tcBorders>
            <w:vAlign w:val="center"/>
          </w:tcPr>
          <w:p w14:paraId="624284B7" w14:textId="77777777" w:rsidR="00D8459E" w:rsidRPr="00D8459E" w:rsidRDefault="00D8459E" w:rsidP="00D8459E">
            <w:pPr>
              <w:keepNext/>
              <w:keepLines/>
              <w:spacing w:after="0"/>
              <w:jc w:val="center"/>
              <w:rPr>
                <w:rFonts w:ascii="Arial" w:eastAsia="游明朝" w:hAnsi="Arial"/>
                <w:sz w:val="18"/>
              </w:rPr>
            </w:pPr>
          </w:p>
        </w:tc>
        <w:tc>
          <w:tcPr>
            <w:tcW w:w="1605" w:type="dxa"/>
            <w:vAlign w:val="center"/>
          </w:tcPr>
          <w:p w14:paraId="2CEA458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120</w:t>
            </w:r>
          </w:p>
        </w:tc>
        <w:tc>
          <w:tcPr>
            <w:tcW w:w="1605" w:type="dxa"/>
          </w:tcPr>
          <w:p w14:paraId="327B5A10"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50</w:t>
            </w:r>
          </w:p>
        </w:tc>
        <w:tc>
          <w:tcPr>
            <w:tcW w:w="1605" w:type="dxa"/>
          </w:tcPr>
          <w:p w14:paraId="413AECDB"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100</w:t>
            </w:r>
          </w:p>
        </w:tc>
        <w:tc>
          <w:tcPr>
            <w:tcW w:w="1605" w:type="dxa"/>
          </w:tcPr>
          <w:p w14:paraId="0C9D6D9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200</w:t>
            </w:r>
          </w:p>
        </w:tc>
        <w:tc>
          <w:tcPr>
            <w:tcW w:w="1605" w:type="dxa"/>
          </w:tcPr>
          <w:p w14:paraId="0E831AFF" w14:textId="77777777" w:rsidR="00D8459E" w:rsidRPr="00D8459E" w:rsidRDefault="00D8459E" w:rsidP="00D8459E">
            <w:pPr>
              <w:keepNext/>
              <w:keepLines/>
              <w:spacing w:after="0"/>
              <w:jc w:val="center"/>
              <w:rPr>
                <w:rFonts w:ascii="Arial" w:eastAsia="游明朝" w:hAnsi="Arial"/>
                <w:sz w:val="18"/>
              </w:rPr>
            </w:pPr>
            <w:r w:rsidRPr="00D8459E">
              <w:rPr>
                <w:rFonts w:ascii="Arial" w:eastAsia="游明朝" w:hAnsi="Arial"/>
                <w:sz w:val="18"/>
              </w:rPr>
              <w:t>400</w:t>
            </w:r>
          </w:p>
        </w:tc>
      </w:tr>
    </w:tbl>
    <w:p w14:paraId="20D7F16D" w14:textId="77777777" w:rsidR="00D8459E" w:rsidRPr="00D8459E" w:rsidRDefault="00D8459E" w:rsidP="00D8459E">
      <w:pPr>
        <w:rPr>
          <w:rFonts w:eastAsia="游明朝"/>
        </w:rPr>
      </w:pPr>
    </w:p>
    <w:p w14:paraId="1755969A" w14:textId="77777777" w:rsidR="00D8459E" w:rsidRPr="00D8459E" w:rsidRDefault="00D8459E" w:rsidP="00D8459E">
      <w:pPr>
        <w:keepNext/>
        <w:keepLines/>
        <w:spacing w:before="60"/>
        <w:jc w:val="center"/>
        <w:rPr>
          <w:rFonts w:ascii="Arial" w:eastAsia="游明朝" w:hAnsi="Arial"/>
          <w:b/>
        </w:rPr>
      </w:pPr>
      <w:r w:rsidRPr="00D8459E">
        <w:rPr>
          <w:rFonts w:ascii="Arial" w:eastAsia="游明朝" w:hAnsi="Arial"/>
          <w:b/>
        </w:rPr>
        <w:lastRenderedPageBreak/>
        <w:t xml:space="preserve">Table 5.3.5-3: </w:t>
      </w:r>
      <w:r w:rsidRPr="00D8459E">
        <w:rPr>
          <w:rFonts w:ascii="Arial" w:eastAsia="游明朝" w:hAnsi="Arial"/>
          <w:b/>
          <w:i/>
        </w:rPr>
        <w:t>BS channel bandwidths</w:t>
      </w:r>
      <w:r w:rsidRPr="00D8459E">
        <w:rPr>
          <w:rFonts w:ascii="Arial" w:eastAsia="游明朝" w:hAnsi="Arial"/>
          <w:b/>
        </w:rPr>
        <w:t xml:space="preserve"> and SCS per </w:t>
      </w:r>
      <w:r w:rsidRPr="00D8459E">
        <w:rPr>
          <w:rFonts w:ascii="Arial" w:eastAsia="游明朝" w:hAnsi="Arial"/>
          <w:b/>
          <w:i/>
        </w:rPr>
        <w:t>operating band</w:t>
      </w:r>
      <w:r w:rsidRPr="00D8459E">
        <w:rPr>
          <w:rFonts w:ascii="Arial" w:eastAsia="游明朝" w:hAnsi="Arial"/>
          <w:b/>
        </w:rP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D8459E" w:rsidRPr="00D8459E" w14:paraId="54D73364" w14:textId="77777777" w:rsidTr="00DA07FB">
        <w:tc>
          <w:tcPr>
            <w:tcW w:w="1403" w:type="dxa"/>
            <w:tcBorders>
              <w:top w:val="single" w:sz="4" w:space="0" w:color="auto"/>
              <w:left w:val="single" w:sz="4" w:space="0" w:color="auto"/>
              <w:bottom w:val="single" w:sz="4" w:space="0" w:color="auto"/>
              <w:right w:val="single" w:sz="4" w:space="0" w:color="auto"/>
            </w:tcBorders>
          </w:tcPr>
          <w:p w14:paraId="497F47AB" w14:textId="77777777" w:rsidR="00D8459E" w:rsidRPr="00D8459E" w:rsidRDefault="00D8459E" w:rsidP="00D8459E">
            <w:pPr>
              <w:keepNext/>
              <w:keepLines/>
              <w:spacing w:after="0"/>
              <w:jc w:val="center"/>
              <w:rPr>
                <w:rFonts w:ascii="Arial" w:eastAsia="游明朝" w:hAnsi="Arial"/>
                <w:b/>
                <w:sz w:val="18"/>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32ED4E07" w14:textId="77777777" w:rsidR="00D8459E" w:rsidRPr="00D8459E" w:rsidRDefault="00D8459E" w:rsidP="00D8459E">
            <w:pPr>
              <w:keepNext/>
              <w:keepLines/>
              <w:spacing w:after="0"/>
              <w:jc w:val="center"/>
              <w:rPr>
                <w:rFonts w:ascii="Arial" w:eastAsia="游明朝" w:hAnsi="Arial"/>
                <w:b/>
                <w:sz w:val="18"/>
                <w:lang w:eastAsia="en-GB"/>
              </w:rPr>
            </w:pPr>
            <w:r w:rsidRPr="00D8459E">
              <w:rPr>
                <w:rFonts w:ascii="Arial" w:eastAsia="游明朝" w:hAnsi="Arial"/>
                <w:b/>
                <w:i/>
                <w:sz w:val="18"/>
              </w:rPr>
              <w:t>BS channel bandwidth</w:t>
            </w:r>
            <w:r w:rsidRPr="00D8459E">
              <w:rPr>
                <w:rFonts w:ascii="Arial" w:eastAsia="游明朝" w:hAnsi="Arial"/>
                <w:b/>
                <w:sz w:val="18"/>
              </w:rPr>
              <w:t xml:space="preserve"> (MHz)</w:t>
            </w:r>
          </w:p>
        </w:tc>
      </w:tr>
      <w:tr w:rsidR="00D8459E" w:rsidRPr="00D8459E" w14:paraId="5832C643" w14:textId="77777777" w:rsidTr="00DA07FB">
        <w:tc>
          <w:tcPr>
            <w:tcW w:w="1403" w:type="dxa"/>
            <w:tcBorders>
              <w:top w:val="single" w:sz="4" w:space="0" w:color="auto"/>
              <w:left w:val="single" w:sz="4" w:space="0" w:color="auto"/>
              <w:bottom w:val="single" w:sz="4" w:space="0" w:color="auto"/>
              <w:right w:val="single" w:sz="4" w:space="0" w:color="auto"/>
            </w:tcBorders>
            <w:vAlign w:val="center"/>
            <w:hideMark/>
          </w:tcPr>
          <w:p w14:paraId="5EDB5CCA" w14:textId="77777777" w:rsidR="00D8459E" w:rsidRPr="00D8459E" w:rsidRDefault="00D8459E" w:rsidP="00D8459E">
            <w:pPr>
              <w:keepNext/>
              <w:keepLines/>
              <w:spacing w:after="0"/>
              <w:jc w:val="center"/>
              <w:rPr>
                <w:rFonts w:ascii="Arial" w:eastAsia="游明朝" w:hAnsi="Arial"/>
                <w:b/>
                <w:sz w:val="18"/>
                <w:lang w:eastAsia="en-GB"/>
              </w:rPr>
            </w:pPr>
            <w:r w:rsidRPr="00D8459E">
              <w:rPr>
                <w:rFonts w:ascii="Arial" w:eastAsia="游明朝" w:hAnsi="Arial"/>
                <w:b/>
                <w:sz w:val="18"/>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083ACF1" w14:textId="77777777" w:rsidR="00D8459E" w:rsidRPr="00D8459E" w:rsidRDefault="00D8459E" w:rsidP="00D8459E">
            <w:pPr>
              <w:keepNext/>
              <w:keepLines/>
              <w:spacing w:after="0"/>
              <w:jc w:val="center"/>
              <w:rPr>
                <w:rFonts w:ascii="Arial" w:eastAsia="游明朝" w:hAnsi="Arial"/>
                <w:b/>
                <w:sz w:val="18"/>
                <w:lang w:eastAsia="en-GB"/>
              </w:rPr>
            </w:pPr>
            <w:r w:rsidRPr="00D8459E">
              <w:rPr>
                <w:rFonts w:ascii="Arial" w:eastAsia="游明朝" w:hAnsi="Arial"/>
                <w:b/>
                <w:sz w:val="18"/>
                <w:lang w:eastAsia="en-GB"/>
              </w:rPr>
              <w:t>SCS</w:t>
            </w:r>
            <w:r w:rsidRPr="00D8459E">
              <w:rPr>
                <w:rFonts w:ascii="Arial" w:eastAsia="游明朝" w:hAnsi="Arial"/>
                <w:b/>
                <w:sz w:val="18"/>
              </w:rPr>
              <w:br/>
              <w:t>(kHz)</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68E612E" w14:textId="77777777" w:rsidR="00D8459E" w:rsidRPr="00D8459E" w:rsidRDefault="00D8459E" w:rsidP="00D8459E">
            <w:pPr>
              <w:keepNext/>
              <w:keepLines/>
              <w:spacing w:after="0"/>
              <w:jc w:val="center"/>
              <w:rPr>
                <w:rFonts w:ascii="Arial" w:eastAsia="游明朝" w:hAnsi="Arial"/>
                <w:b/>
                <w:sz w:val="18"/>
                <w:lang w:eastAsia="en-GB"/>
              </w:rPr>
            </w:pPr>
            <w:r w:rsidRPr="00D8459E">
              <w:rPr>
                <w:rFonts w:ascii="Arial" w:eastAsia="游明朝" w:hAnsi="Arial"/>
                <w:b/>
                <w:sz w:val="18"/>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F33146D" w14:textId="77777777" w:rsidR="00D8459E" w:rsidRPr="00D8459E" w:rsidRDefault="00D8459E" w:rsidP="00D8459E">
            <w:pPr>
              <w:keepNext/>
              <w:keepLines/>
              <w:spacing w:after="0"/>
              <w:jc w:val="center"/>
              <w:rPr>
                <w:rFonts w:ascii="Arial" w:eastAsia="游明朝" w:hAnsi="Arial"/>
                <w:b/>
                <w:sz w:val="18"/>
                <w:lang w:eastAsia="en-GB"/>
              </w:rPr>
            </w:pPr>
            <w:r w:rsidRPr="00D8459E">
              <w:rPr>
                <w:rFonts w:ascii="Arial" w:eastAsia="游明朝" w:hAnsi="Arial"/>
                <w:b/>
                <w:sz w:val="18"/>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5A37708" w14:textId="77777777" w:rsidR="00D8459E" w:rsidRPr="00D8459E" w:rsidRDefault="00D8459E" w:rsidP="00D8459E">
            <w:pPr>
              <w:keepNext/>
              <w:keepLines/>
              <w:spacing w:after="0"/>
              <w:jc w:val="center"/>
              <w:rPr>
                <w:rFonts w:ascii="Arial" w:eastAsia="游明朝" w:hAnsi="Arial"/>
                <w:b/>
                <w:sz w:val="18"/>
                <w:lang w:eastAsia="en-GB"/>
              </w:rPr>
            </w:pPr>
            <w:r w:rsidRPr="00D8459E">
              <w:rPr>
                <w:rFonts w:ascii="Arial" w:eastAsia="游明朝" w:hAnsi="Arial"/>
                <w:b/>
                <w:sz w:val="18"/>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1B1A5B27" w14:textId="77777777" w:rsidR="00D8459E" w:rsidRPr="00D8459E" w:rsidRDefault="00D8459E" w:rsidP="00D8459E">
            <w:pPr>
              <w:keepNext/>
              <w:keepLines/>
              <w:spacing w:after="0"/>
              <w:jc w:val="center"/>
              <w:rPr>
                <w:rFonts w:ascii="Arial" w:eastAsia="游明朝" w:hAnsi="Arial"/>
                <w:b/>
                <w:sz w:val="18"/>
                <w:lang w:eastAsia="en-GB"/>
              </w:rPr>
            </w:pPr>
            <w:r w:rsidRPr="00D8459E">
              <w:rPr>
                <w:rFonts w:ascii="Arial" w:eastAsia="游明朝" w:hAnsi="Arial"/>
                <w:b/>
                <w:sz w:val="18"/>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D27BAB6" w14:textId="77777777" w:rsidR="00D8459E" w:rsidRPr="00D8459E" w:rsidRDefault="00D8459E" w:rsidP="00D8459E">
            <w:pPr>
              <w:keepNext/>
              <w:keepLines/>
              <w:spacing w:after="0"/>
              <w:jc w:val="center"/>
              <w:rPr>
                <w:rFonts w:ascii="Arial" w:eastAsia="游明朝" w:hAnsi="Arial"/>
                <w:b/>
                <w:sz w:val="18"/>
                <w:lang w:eastAsia="en-GB"/>
              </w:rPr>
            </w:pPr>
            <w:r w:rsidRPr="00D8459E">
              <w:rPr>
                <w:rFonts w:ascii="Arial" w:eastAsia="游明朝" w:hAnsi="Arial"/>
                <w:b/>
                <w:sz w:val="18"/>
                <w:lang w:eastAsia="en-GB"/>
              </w:rPr>
              <w:t>2000</w:t>
            </w:r>
          </w:p>
        </w:tc>
      </w:tr>
      <w:tr w:rsidR="00D8459E" w:rsidRPr="00D8459E" w14:paraId="7F97AACA" w14:textId="77777777" w:rsidTr="00DA07FB">
        <w:tc>
          <w:tcPr>
            <w:tcW w:w="1403" w:type="dxa"/>
            <w:tcBorders>
              <w:top w:val="single" w:sz="4" w:space="0" w:color="auto"/>
              <w:left w:val="single" w:sz="4" w:space="0" w:color="auto"/>
              <w:right w:val="single" w:sz="4" w:space="0" w:color="auto"/>
            </w:tcBorders>
            <w:vAlign w:val="center"/>
            <w:hideMark/>
          </w:tcPr>
          <w:p w14:paraId="2EECD2A1"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E593F9B"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50EA0456"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3CB527B7"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0CC17478" w14:textId="77777777" w:rsidR="00D8459E" w:rsidRPr="00D8459E" w:rsidRDefault="00D8459E" w:rsidP="00D8459E">
            <w:pPr>
              <w:keepNext/>
              <w:keepLines/>
              <w:spacing w:after="0"/>
              <w:jc w:val="center"/>
              <w:rPr>
                <w:rFonts w:ascii="Arial" w:eastAsia="游明朝" w:hAnsi="Arial"/>
                <w:sz w:val="18"/>
                <w:lang w:eastAsia="en-GB"/>
              </w:rPr>
            </w:pPr>
          </w:p>
        </w:tc>
        <w:tc>
          <w:tcPr>
            <w:tcW w:w="1140" w:type="dxa"/>
            <w:tcBorders>
              <w:top w:val="single" w:sz="4" w:space="0" w:color="auto"/>
              <w:left w:val="single" w:sz="4" w:space="0" w:color="auto"/>
              <w:bottom w:val="single" w:sz="4" w:space="0" w:color="auto"/>
              <w:right w:val="single" w:sz="4" w:space="0" w:color="auto"/>
            </w:tcBorders>
          </w:tcPr>
          <w:p w14:paraId="749DE307" w14:textId="77777777" w:rsidR="00D8459E" w:rsidRPr="00D8459E" w:rsidRDefault="00D8459E" w:rsidP="00D8459E">
            <w:pPr>
              <w:keepNext/>
              <w:keepLines/>
              <w:spacing w:after="0"/>
              <w:jc w:val="center"/>
              <w:rPr>
                <w:rFonts w:ascii="Arial" w:eastAsia="游明朝"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tcPr>
          <w:p w14:paraId="681B6FAA" w14:textId="77777777" w:rsidR="00D8459E" w:rsidRPr="00D8459E" w:rsidRDefault="00D8459E" w:rsidP="00D8459E">
            <w:pPr>
              <w:keepNext/>
              <w:keepLines/>
              <w:spacing w:after="0"/>
              <w:jc w:val="center"/>
              <w:rPr>
                <w:rFonts w:ascii="Arial" w:eastAsia="游明朝" w:hAnsi="Arial"/>
                <w:sz w:val="18"/>
                <w:lang w:eastAsia="en-GB"/>
              </w:rPr>
            </w:pPr>
          </w:p>
        </w:tc>
      </w:tr>
      <w:tr w:rsidR="00D8459E" w:rsidRPr="00D8459E" w14:paraId="647FA6F9" w14:textId="77777777" w:rsidTr="00DA07FB">
        <w:tc>
          <w:tcPr>
            <w:tcW w:w="1403" w:type="dxa"/>
            <w:tcBorders>
              <w:left w:val="single" w:sz="4" w:space="0" w:color="auto"/>
              <w:right w:val="single" w:sz="4" w:space="0" w:color="auto"/>
            </w:tcBorders>
            <w:vAlign w:val="center"/>
          </w:tcPr>
          <w:p w14:paraId="78800602" w14:textId="77777777" w:rsidR="00D8459E" w:rsidRPr="00D8459E" w:rsidRDefault="00D8459E" w:rsidP="00D8459E">
            <w:pPr>
              <w:keepNext/>
              <w:keepLines/>
              <w:spacing w:after="0"/>
              <w:jc w:val="center"/>
              <w:rPr>
                <w:rFonts w:ascii="Arial" w:eastAsia="游明朝"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2737A07"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031D4FC3" w14:textId="77777777" w:rsidR="00D8459E" w:rsidRPr="00D8459E" w:rsidRDefault="00D8459E" w:rsidP="00D8459E">
            <w:pPr>
              <w:keepNext/>
              <w:keepLines/>
              <w:spacing w:after="0"/>
              <w:jc w:val="center"/>
              <w:rPr>
                <w:rFonts w:ascii="Arial" w:eastAsia="游明朝"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1689B0ED"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3B5539B6"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4F93BBC8"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7197B820" w14:textId="77777777" w:rsidR="00D8459E" w:rsidRPr="00D8459E" w:rsidRDefault="00D8459E" w:rsidP="00D8459E">
            <w:pPr>
              <w:keepNext/>
              <w:keepLines/>
              <w:spacing w:after="0"/>
              <w:jc w:val="center"/>
              <w:rPr>
                <w:rFonts w:ascii="Arial" w:eastAsia="游明朝" w:hAnsi="Arial"/>
                <w:sz w:val="18"/>
                <w:lang w:eastAsia="en-GB"/>
              </w:rPr>
            </w:pPr>
          </w:p>
        </w:tc>
      </w:tr>
      <w:tr w:rsidR="00D8459E" w:rsidRPr="00D8459E" w14:paraId="497A34C1" w14:textId="77777777" w:rsidTr="00DA07FB">
        <w:tc>
          <w:tcPr>
            <w:tcW w:w="1403" w:type="dxa"/>
            <w:tcBorders>
              <w:left w:val="single" w:sz="4" w:space="0" w:color="auto"/>
              <w:bottom w:val="single" w:sz="4" w:space="0" w:color="auto"/>
              <w:right w:val="single" w:sz="4" w:space="0" w:color="auto"/>
            </w:tcBorders>
            <w:vAlign w:val="center"/>
          </w:tcPr>
          <w:p w14:paraId="10358855" w14:textId="77777777" w:rsidR="00D8459E" w:rsidRPr="00D8459E" w:rsidRDefault="00D8459E" w:rsidP="00D8459E">
            <w:pPr>
              <w:keepNext/>
              <w:keepLines/>
              <w:spacing w:after="0"/>
              <w:jc w:val="center"/>
              <w:rPr>
                <w:rFonts w:ascii="Arial" w:eastAsia="游明朝"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70BBF19A"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7530A125" w14:textId="77777777" w:rsidR="00D8459E" w:rsidRPr="00D8459E" w:rsidRDefault="00D8459E" w:rsidP="00D8459E">
            <w:pPr>
              <w:keepNext/>
              <w:keepLines/>
              <w:spacing w:after="0"/>
              <w:jc w:val="center"/>
              <w:rPr>
                <w:rFonts w:ascii="Arial" w:eastAsia="游明朝"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tcPr>
          <w:p w14:paraId="65A3008D"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395901A8"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26A15B1B"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1730E2D1" w14:textId="77777777" w:rsidR="00D8459E" w:rsidRPr="00D8459E" w:rsidRDefault="00D8459E" w:rsidP="00D8459E">
            <w:pPr>
              <w:keepNext/>
              <w:keepLines/>
              <w:spacing w:after="0"/>
              <w:jc w:val="center"/>
              <w:rPr>
                <w:rFonts w:ascii="Arial" w:eastAsia="游明朝" w:hAnsi="Arial"/>
                <w:sz w:val="18"/>
                <w:lang w:eastAsia="en-GB"/>
              </w:rPr>
            </w:pPr>
            <w:r w:rsidRPr="00D8459E">
              <w:rPr>
                <w:rFonts w:ascii="Arial" w:eastAsia="游明朝" w:hAnsi="Arial"/>
                <w:sz w:val="18"/>
                <w:lang w:eastAsia="en-GB"/>
              </w:rPr>
              <w:t>2000</w:t>
            </w:r>
          </w:p>
        </w:tc>
      </w:tr>
    </w:tbl>
    <w:p w14:paraId="1ABC186D" w14:textId="77777777" w:rsidR="00D8459E" w:rsidRPr="00DA2BB5" w:rsidRDefault="00D8459E" w:rsidP="00D8459E">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F6602B"/>
    <w:multiLevelType w:val="hybridMultilevel"/>
    <w:tmpl w:val="34EA7E88"/>
    <w:lvl w:ilvl="0" w:tplc="25C69BF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6"/>
  </w:num>
  <w:num w:numId="4">
    <w:abstractNumId w:val="3"/>
  </w:num>
  <w:num w:numId="5">
    <w:abstractNumId w:val="13"/>
  </w:num>
  <w:num w:numId="6">
    <w:abstractNumId w:val="1"/>
  </w:num>
  <w:num w:numId="7">
    <w:abstractNumId w:val="11"/>
  </w:num>
  <w:num w:numId="8">
    <w:abstractNumId w:val="14"/>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F0F"/>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0448"/>
    <w:rsid w:val="005E2C44"/>
    <w:rsid w:val="00621188"/>
    <w:rsid w:val="006257ED"/>
    <w:rsid w:val="00653DE4"/>
    <w:rsid w:val="00665C47"/>
    <w:rsid w:val="00695808"/>
    <w:rsid w:val="006B46FB"/>
    <w:rsid w:val="006B5A0E"/>
    <w:rsid w:val="006E21FB"/>
    <w:rsid w:val="00792342"/>
    <w:rsid w:val="007977A8"/>
    <w:rsid w:val="007A66A4"/>
    <w:rsid w:val="007B512A"/>
    <w:rsid w:val="007C2097"/>
    <w:rsid w:val="007D6A07"/>
    <w:rsid w:val="007F7259"/>
    <w:rsid w:val="008040A8"/>
    <w:rsid w:val="0082324F"/>
    <w:rsid w:val="008279FA"/>
    <w:rsid w:val="008626E7"/>
    <w:rsid w:val="00870EE7"/>
    <w:rsid w:val="008863B9"/>
    <w:rsid w:val="008A45A6"/>
    <w:rsid w:val="008D3CCC"/>
    <w:rsid w:val="008F3789"/>
    <w:rsid w:val="008F686C"/>
    <w:rsid w:val="009148DE"/>
    <w:rsid w:val="00923D60"/>
    <w:rsid w:val="00941E30"/>
    <w:rsid w:val="009777D9"/>
    <w:rsid w:val="00991B88"/>
    <w:rsid w:val="009A5753"/>
    <w:rsid w:val="009A579D"/>
    <w:rsid w:val="009E3297"/>
    <w:rsid w:val="009F6566"/>
    <w:rsid w:val="009F734F"/>
    <w:rsid w:val="00A246B6"/>
    <w:rsid w:val="00A47E70"/>
    <w:rsid w:val="00A50CF0"/>
    <w:rsid w:val="00A7671C"/>
    <w:rsid w:val="00AA2CBC"/>
    <w:rsid w:val="00AA3B29"/>
    <w:rsid w:val="00AC5820"/>
    <w:rsid w:val="00AD1CD8"/>
    <w:rsid w:val="00B258BB"/>
    <w:rsid w:val="00B67B97"/>
    <w:rsid w:val="00B968C8"/>
    <w:rsid w:val="00BA3EC5"/>
    <w:rsid w:val="00BA51D9"/>
    <w:rsid w:val="00BB5DFC"/>
    <w:rsid w:val="00BD279D"/>
    <w:rsid w:val="00BD6BB8"/>
    <w:rsid w:val="00C146D2"/>
    <w:rsid w:val="00C66BA2"/>
    <w:rsid w:val="00C870F6"/>
    <w:rsid w:val="00C95985"/>
    <w:rsid w:val="00CC5026"/>
    <w:rsid w:val="00CC68D0"/>
    <w:rsid w:val="00D03F9A"/>
    <w:rsid w:val="00D06D51"/>
    <w:rsid w:val="00D24991"/>
    <w:rsid w:val="00D50255"/>
    <w:rsid w:val="00D66520"/>
    <w:rsid w:val="00D8459E"/>
    <w:rsid w:val="00D84AE9"/>
    <w:rsid w:val="00DE34CF"/>
    <w:rsid w:val="00E13F3D"/>
    <w:rsid w:val="00E2340C"/>
    <w:rsid w:val="00E34898"/>
    <w:rsid w:val="00EB09B7"/>
    <w:rsid w:val="00ED0420"/>
    <w:rsid w:val="00EE7D7C"/>
    <w:rsid w:val="00F25D98"/>
    <w:rsid w:val="00F300FB"/>
    <w:rsid w:val="00F70B4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D8459E"/>
  </w:style>
  <w:style w:type="paragraph" w:customStyle="1" w:styleId="Guidance">
    <w:name w:val="Guidance"/>
    <w:basedOn w:val="a1"/>
    <w:link w:val="GuidanceChar"/>
    <w:qFormat/>
    <w:rsid w:val="00D8459E"/>
    <w:rPr>
      <w:i/>
      <w:color w:val="0000FF"/>
    </w:rPr>
  </w:style>
  <w:style w:type="character" w:customStyle="1" w:styleId="af7">
    <w:name w:val="吹き出し (文字)"/>
    <w:link w:val="af6"/>
    <w:qFormat/>
    <w:rsid w:val="00D8459E"/>
    <w:rPr>
      <w:rFonts w:ascii="Tahoma" w:hAnsi="Tahoma" w:cs="Tahoma"/>
      <w:sz w:val="16"/>
      <w:szCs w:val="16"/>
      <w:lang w:val="en-GB" w:eastAsia="en-US"/>
    </w:rPr>
  </w:style>
  <w:style w:type="table" w:styleId="afc">
    <w:name w:val="Table Grid"/>
    <w:aliases w:val="TableGrid"/>
    <w:basedOn w:val="a3"/>
    <w:uiPriority w:val="39"/>
    <w:qFormat/>
    <w:rsid w:val="00D845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D8459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8459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D8459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D8459E"/>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D8459E"/>
    <w:rPr>
      <w:rFonts w:ascii="Times New Roman" w:hAnsi="Times New Roman"/>
      <w:sz w:val="16"/>
      <w:lang w:val="en-GB" w:eastAsia="en-US"/>
    </w:rPr>
  </w:style>
  <w:style w:type="character" w:customStyle="1" w:styleId="TALChar">
    <w:name w:val="TAL Char"/>
    <w:link w:val="TAL"/>
    <w:qFormat/>
    <w:rsid w:val="00D8459E"/>
    <w:rPr>
      <w:rFonts w:ascii="Arial" w:hAnsi="Arial"/>
      <w:sz w:val="18"/>
      <w:lang w:val="en-GB" w:eastAsia="en-US"/>
    </w:rPr>
  </w:style>
  <w:style w:type="character" w:customStyle="1" w:styleId="TACChar">
    <w:name w:val="TAC Char"/>
    <w:link w:val="TAC"/>
    <w:qFormat/>
    <w:rsid w:val="00D8459E"/>
    <w:rPr>
      <w:rFonts w:ascii="Arial" w:hAnsi="Arial"/>
      <w:sz w:val="18"/>
      <w:lang w:val="en-GB" w:eastAsia="en-US"/>
    </w:rPr>
  </w:style>
  <w:style w:type="character" w:customStyle="1" w:styleId="TAHCar">
    <w:name w:val="TAH Car"/>
    <w:link w:val="TAH"/>
    <w:uiPriority w:val="99"/>
    <w:qFormat/>
    <w:rsid w:val="00D8459E"/>
    <w:rPr>
      <w:rFonts w:ascii="Arial" w:hAnsi="Arial"/>
      <w:b/>
      <w:sz w:val="18"/>
      <w:lang w:val="en-GB" w:eastAsia="en-US"/>
    </w:rPr>
  </w:style>
  <w:style w:type="character" w:customStyle="1" w:styleId="THChar">
    <w:name w:val="TH Char"/>
    <w:link w:val="TH"/>
    <w:qFormat/>
    <w:rsid w:val="00D8459E"/>
    <w:rPr>
      <w:rFonts w:ascii="Arial" w:hAnsi="Arial"/>
      <w:b/>
      <w:lang w:val="en-GB" w:eastAsia="en-US"/>
    </w:rPr>
  </w:style>
  <w:style w:type="character" w:customStyle="1" w:styleId="TFChar">
    <w:name w:val="TF Char"/>
    <w:link w:val="TF"/>
    <w:qFormat/>
    <w:rsid w:val="00D8459E"/>
    <w:rPr>
      <w:rFonts w:ascii="Arial" w:hAnsi="Arial"/>
      <w:b/>
      <w:lang w:val="en-GB" w:eastAsia="en-US"/>
    </w:rPr>
  </w:style>
  <w:style w:type="character" w:customStyle="1" w:styleId="NOChar">
    <w:name w:val="NO Char"/>
    <w:link w:val="NO"/>
    <w:qFormat/>
    <w:rsid w:val="00D8459E"/>
    <w:rPr>
      <w:rFonts w:ascii="Times New Roman" w:hAnsi="Times New Roman"/>
      <w:lang w:val="en-GB" w:eastAsia="en-US"/>
    </w:rPr>
  </w:style>
  <w:style w:type="character" w:customStyle="1" w:styleId="EXChar">
    <w:name w:val="EX Char"/>
    <w:link w:val="EX"/>
    <w:qFormat/>
    <w:rsid w:val="00D8459E"/>
    <w:rPr>
      <w:rFonts w:ascii="Times New Roman" w:hAnsi="Times New Roman"/>
      <w:lang w:val="en-GB" w:eastAsia="en-US"/>
    </w:rPr>
  </w:style>
  <w:style w:type="character" w:customStyle="1" w:styleId="EQChar">
    <w:name w:val="EQ Char"/>
    <w:link w:val="EQ"/>
    <w:qFormat/>
    <w:rsid w:val="00D8459E"/>
    <w:rPr>
      <w:rFonts w:ascii="Times New Roman" w:hAnsi="Times New Roman"/>
      <w:noProof/>
      <w:lang w:val="en-GB" w:eastAsia="en-US"/>
    </w:rPr>
  </w:style>
  <w:style w:type="character" w:customStyle="1" w:styleId="TANChar">
    <w:name w:val="TAN Char"/>
    <w:link w:val="TAN"/>
    <w:qFormat/>
    <w:rsid w:val="00D8459E"/>
    <w:rPr>
      <w:rFonts w:ascii="Arial" w:hAnsi="Arial"/>
      <w:sz w:val="18"/>
      <w:lang w:val="en-GB" w:eastAsia="en-US"/>
    </w:rPr>
  </w:style>
  <w:style w:type="character" w:customStyle="1" w:styleId="B1Char">
    <w:name w:val="B1 Char"/>
    <w:link w:val="B10"/>
    <w:qFormat/>
    <w:rsid w:val="00D8459E"/>
    <w:rPr>
      <w:rFonts w:ascii="Times New Roman" w:hAnsi="Times New Roman"/>
      <w:lang w:val="en-GB" w:eastAsia="en-US"/>
    </w:rPr>
  </w:style>
  <w:style w:type="character" w:customStyle="1" w:styleId="B2Char">
    <w:name w:val="B2 Char"/>
    <w:link w:val="B20"/>
    <w:qFormat/>
    <w:rsid w:val="00D8459E"/>
    <w:rPr>
      <w:rFonts w:ascii="Times New Roman" w:hAnsi="Times New Roman"/>
      <w:lang w:val="en-GB" w:eastAsia="en-US"/>
    </w:rPr>
  </w:style>
  <w:style w:type="character" w:customStyle="1" w:styleId="B3Char2">
    <w:name w:val="B3 Char2"/>
    <w:link w:val="B30"/>
    <w:qFormat/>
    <w:rsid w:val="00D8459E"/>
    <w:rPr>
      <w:rFonts w:ascii="Times New Roman" w:hAnsi="Times New Roman"/>
      <w:lang w:val="en-GB" w:eastAsia="en-US"/>
    </w:rPr>
  </w:style>
  <w:style w:type="character" w:customStyle="1" w:styleId="af4">
    <w:name w:val="コメント文字列 (文字)"/>
    <w:basedOn w:val="a2"/>
    <w:link w:val="af3"/>
    <w:qFormat/>
    <w:rsid w:val="00D8459E"/>
    <w:rPr>
      <w:rFonts w:ascii="Times New Roman" w:hAnsi="Times New Roman"/>
      <w:lang w:val="en-GB" w:eastAsia="en-US"/>
    </w:rPr>
  </w:style>
  <w:style w:type="character" w:customStyle="1" w:styleId="af9">
    <w:name w:val="コメント内容 (文字)"/>
    <w:basedOn w:val="af4"/>
    <w:link w:val="af8"/>
    <w:qFormat/>
    <w:rsid w:val="00D8459E"/>
    <w:rPr>
      <w:rFonts w:ascii="Times New Roman" w:hAnsi="Times New Roman"/>
      <w:b/>
      <w:bCs/>
      <w:lang w:val="en-GB" w:eastAsia="en-US"/>
    </w:rPr>
  </w:style>
  <w:style w:type="character" w:customStyle="1" w:styleId="afb">
    <w:name w:val="見出しマップ (文字)"/>
    <w:basedOn w:val="a2"/>
    <w:link w:val="afa"/>
    <w:qFormat/>
    <w:rsid w:val="00D8459E"/>
    <w:rPr>
      <w:rFonts w:ascii="Tahoma" w:hAnsi="Tahoma" w:cs="Tahoma"/>
      <w:shd w:val="clear" w:color="auto" w:fill="000080"/>
      <w:lang w:val="en-GB" w:eastAsia="en-US"/>
    </w:rPr>
  </w:style>
  <w:style w:type="character" w:customStyle="1" w:styleId="GuidanceChar">
    <w:name w:val="Guidance Char"/>
    <w:link w:val="Guidance"/>
    <w:qFormat/>
    <w:rsid w:val="00D8459E"/>
    <w:rPr>
      <w:rFonts w:ascii="Times New Roman" w:hAnsi="Times New Roman"/>
      <w:i/>
      <w:color w:val="0000FF"/>
      <w:lang w:val="en-GB" w:eastAsia="en-US"/>
    </w:rPr>
  </w:style>
  <w:style w:type="paragraph" w:customStyle="1" w:styleId="TableText">
    <w:name w:val="TableText"/>
    <w:basedOn w:val="a1"/>
    <w:qFormat/>
    <w:rsid w:val="00D8459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D8459E"/>
    <w:rPr>
      <w:color w:val="808080"/>
      <w:shd w:val="clear" w:color="auto" w:fill="E6E6E6"/>
    </w:rPr>
  </w:style>
  <w:style w:type="paragraph" w:styleId="afe">
    <w:name w:val="Revision"/>
    <w:hidden/>
    <w:uiPriority w:val="99"/>
    <w:semiHidden/>
    <w:rsid w:val="00D8459E"/>
    <w:rPr>
      <w:rFonts w:ascii="Times New Roman" w:eastAsia="Malgun Gothic" w:hAnsi="Times New Roman"/>
      <w:lang w:val="en-GB" w:eastAsia="en-US"/>
    </w:rPr>
  </w:style>
  <w:style w:type="paragraph" w:styleId="Web">
    <w:name w:val="Normal (Web)"/>
    <w:basedOn w:val="a1"/>
    <w:uiPriority w:val="99"/>
    <w:unhideWhenUsed/>
    <w:qFormat/>
    <w:rsid w:val="00D8459E"/>
    <w:pPr>
      <w:spacing w:before="100" w:beforeAutospacing="1" w:after="100" w:afterAutospacing="1"/>
    </w:pPr>
    <w:rPr>
      <w:rFonts w:eastAsia="Malgun Gothic"/>
      <w:sz w:val="24"/>
      <w:szCs w:val="24"/>
      <w:lang w:val="en-US"/>
    </w:rPr>
  </w:style>
  <w:style w:type="paragraph" w:customStyle="1" w:styleId="Default">
    <w:name w:val="Default"/>
    <w:qFormat/>
    <w:rsid w:val="00D8459E"/>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D8459E"/>
    <w:pPr>
      <w:spacing w:after="0"/>
      <w:ind w:left="720"/>
    </w:pPr>
    <w:rPr>
      <w:rFonts w:ascii="Calibri" w:hAnsi="Calibri" w:cs="Calibri"/>
      <w:sz w:val="22"/>
      <w:szCs w:val="22"/>
      <w:lang w:val="en-US"/>
    </w:rPr>
  </w:style>
  <w:style w:type="character" w:customStyle="1" w:styleId="CRCoverPageChar">
    <w:name w:val="CR Cover Page Char"/>
    <w:link w:val="CRCoverPage"/>
    <w:qFormat/>
    <w:rsid w:val="00D8459E"/>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D8459E"/>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D8459E"/>
    <w:rPr>
      <w:rFonts w:ascii="Times New Roman" w:eastAsia="Malgun Gothic" w:hAnsi="Times New Roman"/>
      <w:lang w:val="en-GB" w:eastAsia="en-US"/>
    </w:rPr>
  </w:style>
  <w:style w:type="character" w:customStyle="1" w:styleId="TALCar">
    <w:name w:val="TAL Car"/>
    <w:qFormat/>
    <w:rsid w:val="00D8459E"/>
    <w:rPr>
      <w:rFonts w:ascii="Arial" w:hAnsi="Arial"/>
      <w:sz w:val="18"/>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8459E"/>
    <w:rPr>
      <w:rFonts w:ascii="Arial" w:hAnsi="Arial"/>
      <w:sz w:val="36"/>
      <w:lang w:val="en-GB" w:eastAsia="en-US"/>
    </w:rPr>
  </w:style>
  <w:style w:type="character" w:customStyle="1" w:styleId="80">
    <w:name w:val="見出し 8 (文字)"/>
    <w:link w:val="8"/>
    <w:qFormat/>
    <w:rsid w:val="00D8459E"/>
    <w:rPr>
      <w:rFonts w:ascii="Arial" w:hAnsi="Arial"/>
      <w:sz w:val="36"/>
      <w:lang w:val="en-GB" w:eastAsia="en-US"/>
    </w:rPr>
  </w:style>
  <w:style w:type="character" w:customStyle="1" w:styleId="af0">
    <w:name w:val="フッター (文字)"/>
    <w:aliases w:val="footer odd (文字),footer (文字),fo (文字),pie de página (文字)"/>
    <w:link w:val="af"/>
    <w:qFormat/>
    <w:rsid w:val="00D8459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8459E"/>
    <w:rPr>
      <w:rFonts w:ascii="Arial" w:hAnsi="Arial"/>
      <w:sz w:val="22"/>
      <w:lang w:val="en-GB" w:eastAsia="en-US"/>
    </w:rPr>
  </w:style>
  <w:style w:type="character" w:customStyle="1" w:styleId="EXCar">
    <w:name w:val="EX Car"/>
    <w:qFormat/>
    <w:rsid w:val="00D8459E"/>
    <w:rPr>
      <w:lang w:val="en-GB" w:eastAsia="en-US"/>
    </w:rPr>
  </w:style>
  <w:style w:type="character" w:customStyle="1" w:styleId="msoins0">
    <w:name w:val="msoins"/>
    <w:qFormat/>
    <w:rsid w:val="00D8459E"/>
  </w:style>
  <w:style w:type="character" w:customStyle="1" w:styleId="B4Char">
    <w:name w:val="B4 Char"/>
    <w:link w:val="B4"/>
    <w:qFormat/>
    <w:rsid w:val="00D8459E"/>
    <w:rPr>
      <w:rFonts w:ascii="Times New Roman" w:hAnsi="Times New Roman"/>
      <w:lang w:val="en-GB" w:eastAsia="en-US"/>
    </w:rPr>
  </w:style>
  <w:style w:type="character" w:styleId="aff3">
    <w:name w:val="page number"/>
    <w:qFormat/>
    <w:rsid w:val="00D8459E"/>
  </w:style>
  <w:style w:type="paragraph" w:customStyle="1" w:styleId="Reference">
    <w:name w:val="Reference"/>
    <w:basedOn w:val="a1"/>
    <w:qFormat/>
    <w:rsid w:val="00D8459E"/>
    <w:pPr>
      <w:keepLines/>
      <w:numPr>
        <w:ilvl w:val="1"/>
        <w:numId w:val="1"/>
      </w:numPr>
      <w:tabs>
        <w:tab w:val="left" w:pos="-1985"/>
      </w:tabs>
    </w:pPr>
    <w:rPr>
      <w:rFonts w:eastAsia="ＭＳ 明朝"/>
    </w:rPr>
  </w:style>
  <w:style w:type="paragraph" w:customStyle="1" w:styleId="ZchnZchn">
    <w:name w:val="Zchn Zchn"/>
    <w:semiHidden/>
    <w:qFormat/>
    <w:rsid w:val="00D8459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qFormat/>
    <w:rsid w:val="00D8459E"/>
    <w:rPr>
      <w:i/>
      <w:iCs/>
    </w:rPr>
  </w:style>
  <w:style w:type="character" w:styleId="28">
    <w:name w:val="Intense Emphasis"/>
    <w:uiPriority w:val="21"/>
    <w:qFormat/>
    <w:rsid w:val="00D8459E"/>
    <w:rPr>
      <w:b/>
      <w:bCs/>
      <w:i/>
      <w:iCs/>
      <w:color w:val="4F81BD"/>
    </w:rPr>
  </w:style>
  <w:style w:type="paragraph" w:customStyle="1" w:styleId="References">
    <w:name w:val="References"/>
    <w:basedOn w:val="a1"/>
    <w:next w:val="a1"/>
    <w:qFormat/>
    <w:rsid w:val="00D8459E"/>
    <w:pPr>
      <w:numPr>
        <w:numId w:val="3"/>
      </w:numPr>
      <w:autoSpaceDE w:val="0"/>
      <w:autoSpaceDN w:val="0"/>
      <w:snapToGrid w:val="0"/>
      <w:spacing w:after="60"/>
    </w:pPr>
    <w:rPr>
      <w:rFonts w:eastAsia="SimSun"/>
      <w:szCs w:val="16"/>
      <w:lang w:val="en-US"/>
    </w:rPr>
  </w:style>
  <w:style w:type="paragraph" w:customStyle="1" w:styleId="FL">
    <w:name w:val="FL"/>
    <w:basedOn w:val="a1"/>
    <w:qFormat/>
    <w:rsid w:val="00D8459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D845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D8459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D8459E"/>
    <w:pPr>
      <w:overflowPunct w:val="0"/>
      <w:autoSpaceDE w:val="0"/>
      <w:autoSpaceDN w:val="0"/>
      <w:adjustRightInd w:val="0"/>
      <w:ind w:left="851"/>
      <w:textAlignment w:val="baseline"/>
    </w:pPr>
    <w:rPr>
      <w:lang w:eastAsia="ko-KR"/>
    </w:rPr>
  </w:style>
  <w:style w:type="paragraph" w:customStyle="1" w:styleId="INDENT2">
    <w:name w:val="INDENT2"/>
    <w:basedOn w:val="a1"/>
    <w:qFormat/>
    <w:rsid w:val="00D8459E"/>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D8459E"/>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D845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D8459E"/>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D845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D8459E"/>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D8459E"/>
    <w:rPr>
      <w:rFonts w:ascii="Courier New" w:hAnsi="Courier New"/>
      <w:lang w:val="nb-NO" w:eastAsia="x-none"/>
    </w:rPr>
  </w:style>
  <w:style w:type="paragraph" w:customStyle="1" w:styleId="BL">
    <w:name w:val="BL"/>
    <w:basedOn w:val="a1"/>
    <w:qFormat/>
    <w:rsid w:val="00D8459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D8459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D8459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D8459E"/>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D845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D8459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D8459E"/>
    <w:pPr>
      <w:overflowPunct w:val="0"/>
      <w:autoSpaceDE w:val="0"/>
      <w:autoSpaceDN w:val="0"/>
      <w:adjustRightInd w:val="0"/>
      <w:textAlignment w:val="baseline"/>
    </w:pPr>
    <w:rPr>
      <w:rFonts w:cs="v4.2.0"/>
      <w:lang w:eastAsia="en-GB"/>
    </w:rPr>
  </w:style>
  <w:style w:type="character" w:styleId="aff8">
    <w:name w:val="Strong"/>
    <w:qFormat/>
    <w:rsid w:val="00D8459E"/>
    <w:rPr>
      <w:b/>
      <w:bCs/>
    </w:rPr>
  </w:style>
  <w:style w:type="table" w:customStyle="1" w:styleId="TableGrid1">
    <w:name w:val="Table Grid1"/>
    <w:basedOn w:val="a3"/>
    <w:next w:val="afc"/>
    <w:uiPriority w:val="39"/>
    <w:qFormat/>
    <w:rsid w:val="00D845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8459E"/>
    <w:rPr>
      <w:rFonts w:ascii="Arial" w:hAnsi="Arial"/>
      <w:lang w:val="en-GB" w:eastAsia="en-US"/>
    </w:rPr>
  </w:style>
  <w:style w:type="character" w:customStyle="1" w:styleId="PLChar">
    <w:name w:val="PL Char"/>
    <w:link w:val="PL"/>
    <w:qFormat/>
    <w:rsid w:val="00D8459E"/>
    <w:rPr>
      <w:rFonts w:ascii="Courier New" w:hAnsi="Courier New"/>
      <w:noProof/>
      <w:sz w:val="16"/>
      <w:lang w:val="en-GB" w:eastAsia="en-US"/>
    </w:rPr>
  </w:style>
  <w:style w:type="character" w:customStyle="1" w:styleId="TACCar">
    <w:name w:val="TAC Car"/>
    <w:qFormat/>
    <w:rsid w:val="00D8459E"/>
    <w:rPr>
      <w:rFonts w:ascii="Arial" w:eastAsia="Times New Roman" w:hAnsi="Arial"/>
      <w:sz w:val="18"/>
      <w:lang w:val="en-GB" w:eastAsia="en-US" w:bidi="ar-SA"/>
    </w:rPr>
  </w:style>
  <w:style w:type="character" w:customStyle="1" w:styleId="TAL0">
    <w:name w:val="TAL (文字)"/>
    <w:qFormat/>
    <w:rsid w:val="00D8459E"/>
    <w:rPr>
      <w:rFonts w:ascii="Arial" w:hAnsi="Arial"/>
      <w:sz w:val="18"/>
      <w:lang w:val="en-GB"/>
    </w:rPr>
  </w:style>
  <w:style w:type="paragraph" w:customStyle="1" w:styleId="Separation">
    <w:name w:val="Separation"/>
    <w:basedOn w:val="10"/>
    <w:next w:val="a1"/>
    <w:qFormat/>
    <w:rsid w:val="00D8459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D8459E"/>
    <w:rPr>
      <w:rFonts w:ascii="Arial" w:hAnsi="Arial"/>
      <w:lang w:val="en-GB" w:eastAsia="en-US"/>
    </w:rPr>
  </w:style>
  <w:style w:type="character" w:customStyle="1" w:styleId="70">
    <w:name w:val="見出し 7 (文字)"/>
    <w:link w:val="7"/>
    <w:qFormat/>
    <w:rsid w:val="00D8459E"/>
    <w:rPr>
      <w:rFonts w:ascii="Arial" w:hAnsi="Arial"/>
      <w:lang w:val="en-GB" w:eastAsia="en-US"/>
    </w:rPr>
  </w:style>
  <w:style w:type="character" w:customStyle="1" w:styleId="EditorsNoteCarCar">
    <w:name w:val="Editor's Note Car Car"/>
    <w:link w:val="EditorsNote"/>
    <w:qFormat/>
    <w:rsid w:val="00D8459E"/>
    <w:rPr>
      <w:rFonts w:ascii="Times New Roman" w:hAnsi="Times New Roman"/>
      <w:color w:val="FF0000"/>
      <w:lang w:val="en-GB" w:eastAsia="en-US"/>
    </w:rPr>
  </w:style>
  <w:style w:type="character" w:customStyle="1" w:styleId="B5Char">
    <w:name w:val="B5 Char"/>
    <w:link w:val="B5"/>
    <w:qFormat/>
    <w:rsid w:val="00D8459E"/>
    <w:rPr>
      <w:rFonts w:ascii="Times New Roman" w:hAnsi="Times New Roman"/>
      <w:lang w:val="en-GB" w:eastAsia="en-US"/>
    </w:rPr>
  </w:style>
  <w:style w:type="character" w:customStyle="1" w:styleId="HeadingChar">
    <w:name w:val="Heading Char"/>
    <w:qFormat/>
    <w:rsid w:val="00D8459E"/>
    <w:rPr>
      <w:rFonts w:ascii="Arial" w:eastAsia="SimSun" w:hAnsi="Arial"/>
      <w:b/>
      <w:sz w:val="22"/>
    </w:rPr>
  </w:style>
  <w:style w:type="character" w:customStyle="1" w:styleId="B6Char">
    <w:name w:val="B6 Char"/>
    <w:link w:val="B6"/>
    <w:qFormat/>
    <w:rsid w:val="00D8459E"/>
    <w:rPr>
      <w:rFonts w:ascii="Times New Roman" w:hAnsi="Times New Roman"/>
      <w:lang w:val="en-GB" w:eastAsia="x-none"/>
    </w:rPr>
  </w:style>
  <w:style w:type="paragraph" w:customStyle="1" w:styleId="Note">
    <w:name w:val="Note"/>
    <w:basedOn w:val="a1"/>
    <w:qFormat/>
    <w:rsid w:val="00D8459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D8459E"/>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D8459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D8459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D8459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D8459E"/>
    <w:rPr>
      <w:rFonts w:ascii="Times New Roman" w:eastAsia="ＭＳ 明朝" w:hAnsi="Times New Roman"/>
      <w:lang w:val="en-US" w:eastAsia="en-US"/>
    </w:rPr>
    <w:tblPr/>
  </w:style>
  <w:style w:type="paragraph" w:customStyle="1" w:styleId="Bullet">
    <w:name w:val="Bullet"/>
    <w:basedOn w:val="a1"/>
    <w:qFormat/>
    <w:rsid w:val="00D8459E"/>
    <w:pPr>
      <w:tabs>
        <w:tab w:val="num" w:pos="926"/>
      </w:tabs>
      <w:ind w:left="926" w:hanging="360"/>
    </w:pPr>
    <w:rPr>
      <w:rFonts w:eastAsia="ＭＳ 明朝"/>
      <w:lang w:eastAsia="ja-JP"/>
    </w:rPr>
  </w:style>
  <w:style w:type="paragraph" w:customStyle="1" w:styleId="TOC91">
    <w:name w:val="TOC 91"/>
    <w:basedOn w:val="81"/>
    <w:qFormat/>
    <w:rsid w:val="00D8459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D8459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D8459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D8459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D8459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D8459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8459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8459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D8459E"/>
    <w:pPr>
      <w:tabs>
        <w:tab w:val="left" w:pos="360"/>
      </w:tabs>
      <w:ind w:left="360" w:hanging="360"/>
    </w:pPr>
  </w:style>
  <w:style w:type="paragraph" w:customStyle="1" w:styleId="Para1">
    <w:name w:val="Para1"/>
    <w:basedOn w:val="a1"/>
    <w:qFormat/>
    <w:rsid w:val="00D8459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D8459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D8459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D8459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D8459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D8459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D8459E"/>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D8459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D8459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D8459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D845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845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845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845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845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845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845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845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845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845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845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D8459E"/>
    <w:rPr>
      <w:rFonts w:ascii="Times New Roman" w:eastAsia="Batang" w:hAnsi="Times New Roman"/>
      <w:lang w:val="en-GB" w:eastAsia="en-US"/>
    </w:rPr>
  </w:style>
  <w:style w:type="paragraph" w:customStyle="1" w:styleId="14">
    <w:name w:val="修订1"/>
    <w:hidden/>
    <w:semiHidden/>
    <w:qFormat/>
    <w:rsid w:val="00D8459E"/>
    <w:rPr>
      <w:rFonts w:ascii="Times New Roman" w:eastAsia="Batang" w:hAnsi="Times New Roman"/>
      <w:lang w:val="en-GB" w:eastAsia="en-US"/>
    </w:rPr>
  </w:style>
  <w:style w:type="paragraph" w:styleId="affa">
    <w:name w:val="endnote text"/>
    <w:basedOn w:val="a1"/>
    <w:link w:val="affb"/>
    <w:qFormat/>
    <w:rsid w:val="00D8459E"/>
    <w:pPr>
      <w:snapToGrid w:val="0"/>
    </w:pPr>
    <w:rPr>
      <w:lang w:eastAsia="x-none"/>
    </w:rPr>
  </w:style>
  <w:style w:type="character" w:customStyle="1" w:styleId="affb">
    <w:name w:val="文末脚注文字列 (文字)"/>
    <w:basedOn w:val="a2"/>
    <w:link w:val="affa"/>
    <w:qFormat/>
    <w:rsid w:val="00D8459E"/>
    <w:rPr>
      <w:rFonts w:ascii="Times New Roman" w:hAnsi="Times New Roman"/>
      <w:lang w:val="en-GB" w:eastAsia="x-none"/>
    </w:rPr>
  </w:style>
  <w:style w:type="paragraph" w:customStyle="1" w:styleId="15">
    <w:name w:val="変更箇所1"/>
    <w:hidden/>
    <w:semiHidden/>
    <w:qFormat/>
    <w:rsid w:val="00D8459E"/>
    <w:rPr>
      <w:rFonts w:ascii="Times New Roman" w:eastAsia="ＭＳ 明朝" w:hAnsi="Times New Roman"/>
      <w:lang w:val="en-GB" w:eastAsia="en-US"/>
    </w:rPr>
  </w:style>
  <w:style w:type="paragraph" w:customStyle="1" w:styleId="NB2">
    <w:name w:val="NB2"/>
    <w:basedOn w:val="ZG"/>
    <w:qFormat/>
    <w:rsid w:val="00D8459E"/>
    <w:pPr>
      <w:framePr w:wrap="notBeside"/>
    </w:pPr>
    <w:rPr>
      <w:lang w:val="en-US" w:eastAsia="ko-KR"/>
    </w:rPr>
  </w:style>
  <w:style w:type="paragraph" w:customStyle="1" w:styleId="tableentry">
    <w:name w:val="table entry"/>
    <w:basedOn w:val="a1"/>
    <w:qFormat/>
    <w:rsid w:val="00D8459E"/>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D8459E"/>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D8459E"/>
    <w:rPr>
      <w:rFonts w:ascii="Times New Roman" w:eastAsia="ＭＳ 明朝" w:hAnsi="Times New Roman"/>
      <w:lang w:val="en-GB" w:eastAsia="x-none"/>
    </w:rPr>
  </w:style>
  <w:style w:type="character" w:customStyle="1" w:styleId="EditorsNoteChar">
    <w:name w:val="Editor's Note Char"/>
    <w:qFormat/>
    <w:rsid w:val="00D8459E"/>
    <w:rPr>
      <w:rFonts w:ascii="Times New Roman" w:hAnsi="Times New Roman"/>
      <w:color w:val="FF0000"/>
      <w:lang w:val="en-GB" w:eastAsia="en-US"/>
    </w:rPr>
  </w:style>
  <w:style w:type="character" w:customStyle="1" w:styleId="90">
    <w:name w:val="見出し 9 (文字)"/>
    <w:link w:val="9"/>
    <w:qFormat/>
    <w:rsid w:val="00D8459E"/>
    <w:rPr>
      <w:rFonts w:ascii="Arial" w:hAnsi="Arial"/>
      <w:sz w:val="36"/>
      <w:lang w:val="en-GB" w:eastAsia="en-US"/>
    </w:rPr>
  </w:style>
  <w:style w:type="character" w:customStyle="1" w:styleId="25">
    <w:name w:val="箇条書き 2 (文字)"/>
    <w:link w:val="24"/>
    <w:qFormat/>
    <w:rsid w:val="00D8459E"/>
    <w:rPr>
      <w:rFonts w:ascii="Times New Roman" w:hAnsi="Times New Roman"/>
      <w:lang w:val="en-GB" w:eastAsia="en-US"/>
    </w:rPr>
  </w:style>
  <w:style w:type="numbering" w:customStyle="1" w:styleId="NoList1">
    <w:name w:val="No List1"/>
    <w:next w:val="a4"/>
    <w:uiPriority w:val="99"/>
    <w:semiHidden/>
    <w:unhideWhenUsed/>
    <w:rsid w:val="00D8459E"/>
  </w:style>
  <w:style w:type="numbering" w:customStyle="1" w:styleId="NoList2">
    <w:name w:val="No List2"/>
    <w:next w:val="a4"/>
    <w:uiPriority w:val="99"/>
    <w:semiHidden/>
    <w:unhideWhenUsed/>
    <w:rsid w:val="00D8459E"/>
  </w:style>
  <w:style w:type="table" w:customStyle="1" w:styleId="TableGrid4">
    <w:name w:val="Table Grid4"/>
    <w:basedOn w:val="a3"/>
    <w:next w:val="afc"/>
    <w:qFormat/>
    <w:rsid w:val="00D845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8459E"/>
  </w:style>
  <w:style w:type="table" w:customStyle="1" w:styleId="TableGrid5">
    <w:name w:val="Table Grid5"/>
    <w:basedOn w:val="a3"/>
    <w:next w:val="afc"/>
    <w:qFormat/>
    <w:rsid w:val="00D845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8459E"/>
  </w:style>
  <w:style w:type="table" w:customStyle="1" w:styleId="TableGrid6">
    <w:name w:val="Table Grid6"/>
    <w:basedOn w:val="a3"/>
    <w:next w:val="afc"/>
    <w:qFormat/>
    <w:rsid w:val="00D845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8459E"/>
  </w:style>
  <w:style w:type="numbering" w:customStyle="1" w:styleId="NoList6">
    <w:name w:val="No List6"/>
    <w:next w:val="a4"/>
    <w:semiHidden/>
    <w:unhideWhenUsed/>
    <w:rsid w:val="00D8459E"/>
  </w:style>
  <w:style w:type="numbering" w:customStyle="1" w:styleId="NoList7">
    <w:name w:val="No List7"/>
    <w:next w:val="a4"/>
    <w:semiHidden/>
    <w:unhideWhenUsed/>
    <w:rsid w:val="00D8459E"/>
  </w:style>
  <w:style w:type="numbering" w:customStyle="1" w:styleId="NoList8">
    <w:name w:val="No List8"/>
    <w:next w:val="a4"/>
    <w:uiPriority w:val="99"/>
    <w:semiHidden/>
    <w:unhideWhenUsed/>
    <w:rsid w:val="00D8459E"/>
  </w:style>
  <w:style w:type="character" w:styleId="affe">
    <w:name w:val="Placeholder Text"/>
    <w:uiPriority w:val="99"/>
    <w:qFormat/>
    <w:rsid w:val="00D8459E"/>
    <w:rPr>
      <w:color w:val="808080"/>
    </w:rPr>
  </w:style>
  <w:style w:type="paragraph" w:customStyle="1" w:styleId="TOC92">
    <w:name w:val="TOC 92"/>
    <w:basedOn w:val="81"/>
    <w:qFormat/>
    <w:rsid w:val="00D8459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D8459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D8459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D8459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D8459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8459E"/>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D845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D8459E"/>
  </w:style>
  <w:style w:type="table" w:customStyle="1" w:styleId="TableGrid7">
    <w:name w:val="Table Grid7"/>
    <w:basedOn w:val="a3"/>
    <w:next w:val="afc"/>
    <w:uiPriority w:val="39"/>
    <w:qFormat/>
    <w:rsid w:val="00D845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D8459E"/>
    <w:rPr>
      <w:rFonts w:ascii="Arial" w:hAnsi="Arial"/>
      <w:b/>
      <w:noProof/>
      <w:sz w:val="18"/>
      <w:lang w:val="en-GB" w:eastAsia="en-US"/>
    </w:rPr>
  </w:style>
  <w:style w:type="table" w:customStyle="1" w:styleId="TableGrid71">
    <w:name w:val="Table Grid71"/>
    <w:basedOn w:val="a3"/>
    <w:next w:val="afc"/>
    <w:uiPriority w:val="39"/>
    <w:rsid w:val="00D845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8459E"/>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D8459E"/>
    <w:rPr>
      <w:smallCaps/>
      <w:color w:val="5A5A5A"/>
    </w:rPr>
  </w:style>
  <w:style w:type="paragraph" w:styleId="afff1">
    <w:name w:val="Body Text Indent"/>
    <w:basedOn w:val="a1"/>
    <w:link w:val="afff2"/>
    <w:qFormat/>
    <w:rsid w:val="00D8459E"/>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D8459E"/>
    <w:rPr>
      <w:rFonts w:ascii="Times New Roman" w:eastAsia="SimSun" w:hAnsi="Times New Roman"/>
      <w:lang w:val="en-GB" w:eastAsia="en-GB"/>
    </w:rPr>
  </w:style>
  <w:style w:type="paragraph" w:customStyle="1" w:styleId="B2">
    <w:name w:val="B2+"/>
    <w:basedOn w:val="B20"/>
    <w:qFormat/>
    <w:rsid w:val="00D8459E"/>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D8459E"/>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D8459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D8459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D8459E"/>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D8459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D8459E"/>
    <w:rPr>
      <w:rFonts w:ascii="Times New Roman" w:eastAsia="Symbol" w:hAnsi="Times New Roman"/>
      <w:b/>
      <w:bCs/>
      <w:sz w:val="16"/>
      <w:lang w:val="en-GB" w:eastAsia="en-GB"/>
    </w:rPr>
  </w:style>
  <w:style w:type="character" w:customStyle="1" w:styleId="fontstyle01">
    <w:name w:val="fontstyle01"/>
    <w:qFormat/>
    <w:rsid w:val="00D8459E"/>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D8459E"/>
  </w:style>
  <w:style w:type="numbering" w:customStyle="1" w:styleId="NoList21">
    <w:name w:val="No List21"/>
    <w:next w:val="a4"/>
    <w:uiPriority w:val="99"/>
    <w:semiHidden/>
    <w:unhideWhenUsed/>
    <w:rsid w:val="00D8459E"/>
  </w:style>
  <w:style w:type="numbering" w:customStyle="1" w:styleId="NoList31">
    <w:name w:val="No List31"/>
    <w:next w:val="a4"/>
    <w:uiPriority w:val="99"/>
    <w:semiHidden/>
    <w:unhideWhenUsed/>
    <w:rsid w:val="00D8459E"/>
  </w:style>
  <w:style w:type="numbering" w:customStyle="1" w:styleId="NoList41">
    <w:name w:val="No List41"/>
    <w:next w:val="a4"/>
    <w:uiPriority w:val="99"/>
    <w:semiHidden/>
    <w:unhideWhenUsed/>
    <w:rsid w:val="00D8459E"/>
  </w:style>
  <w:style w:type="table" w:customStyle="1" w:styleId="TableGrid11">
    <w:name w:val="Table Grid11"/>
    <w:basedOn w:val="a3"/>
    <w:next w:val="afc"/>
    <w:uiPriority w:val="39"/>
    <w:qFormat/>
    <w:rsid w:val="00D845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459E"/>
    <w:rPr>
      <w:rFonts w:ascii="Arial" w:hAnsi="Arial"/>
      <w:sz w:val="32"/>
      <w:lang w:val="en-GB" w:eastAsia="en-US" w:bidi="ar-SA"/>
    </w:rPr>
  </w:style>
  <w:style w:type="character" w:customStyle="1" w:styleId="font4">
    <w:name w:val="font4"/>
    <w:basedOn w:val="a2"/>
    <w:qFormat/>
    <w:rsid w:val="00D8459E"/>
  </w:style>
  <w:style w:type="character" w:customStyle="1" w:styleId="UnresolvedMention2">
    <w:name w:val="Unresolved Mention2"/>
    <w:uiPriority w:val="99"/>
    <w:unhideWhenUsed/>
    <w:qFormat/>
    <w:rsid w:val="00D845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845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8459E"/>
    <w:rPr>
      <w:rFonts w:ascii="Times New Roman" w:eastAsia="Malgun Gothic" w:hAnsi="Times New Roman"/>
      <w:lang w:val="en-GB" w:eastAsia="ja-JP"/>
    </w:rPr>
  </w:style>
  <w:style w:type="paragraph" w:styleId="29">
    <w:name w:val="Body Text 2"/>
    <w:basedOn w:val="a1"/>
    <w:link w:val="2a"/>
    <w:qFormat/>
    <w:rsid w:val="00D8459E"/>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D8459E"/>
    <w:rPr>
      <w:rFonts w:ascii="Times New Roman" w:eastAsia="Malgun Gothic" w:hAnsi="Times New Roman"/>
      <w:i/>
      <w:lang w:val="en-GB" w:eastAsia="x-none"/>
    </w:rPr>
  </w:style>
  <w:style w:type="paragraph" w:styleId="36">
    <w:name w:val="Body Text 3"/>
    <w:basedOn w:val="a1"/>
    <w:link w:val="37"/>
    <w:qFormat/>
    <w:rsid w:val="00D8459E"/>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D8459E"/>
    <w:rPr>
      <w:rFonts w:ascii="Times New Roman" w:eastAsia="Osaka" w:hAnsi="Times New Roman"/>
      <w:color w:val="000000"/>
      <w:lang w:val="en-GB" w:eastAsia="x-none"/>
    </w:rPr>
  </w:style>
  <w:style w:type="paragraph" w:customStyle="1" w:styleId="CharCharCharCharChar">
    <w:name w:val="Char Char Char Char Char"/>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459E"/>
    <w:rPr>
      <w:lang w:val="en-GB" w:eastAsia="ja-JP" w:bidi="ar-SA"/>
    </w:rPr>
  </w:style>
  <w:style w:type="paragraph" w:customStyle="1" w:styleId="1Char">
    <w:name w:val="(文字) (文字)1 Char (文字) (文字)"/>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8459E"/>
    <w:rPr>
      <w:rFonts w:eastAsia="ＭＳ 明朝"/>
      <w:lang w:val="en-GB" w:eastAsia="en-US" w:bidi="ar-SA"/>
    </w:rPr>
  </w:style>
  <w:style w:type="paragraph" w:customStyle="1" w:styleId="1CharChar">
    <w:name w:val="(文字) (文字)1 Char (文字) (文字) Char"/>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845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8459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845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845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459E"/>
    <w:rPr>
      <w:rFonts w:ascii="Arial" w:hAnsi="Arial"/>
      <w:sz w:val="32"/>
      <w:lang w:val="en-GB" w:eastAsia="ja-JP" w:bidi="ar-SA"/>
    </w:rPr>
  </w:style>
  <w:style w:type="character" w:customStyle="1" w:styleId="CharChar4">
    <w:name w:val="Char Char4"/>
    <w:qFormat/>
    <w:rsid w:val="00D8459E"/>
    <w:rPr>
      <w:rFonts w:ascii="Courier New" w:hAnsi="Courier New"/>
      <w:lang w:val="nb-NO" w:eastAsia="ja-JP" w:bidi="ar-SA"/>
    </w:rPr>
  </w:style>
  <w:style w:type="character" w:customStyle="1" w:styleId="AndreaLeonardi">
    <w:name w:val="Andrea Leonardi"/>
    <w:semiHidden/>
    <w:qFormat/>
    <w:rsid w:val="00D8459E"/>
    <w:rPr>
      <w:rFonts w:ascii="Arial" w:hAnsi="Arial" w:cs="Arial"/>
      <w:color w:val="auto"/>
      <w:sz w:val="20"/>
      <w:szCs w:val="20"/>
    </w:rPr>
  </w:style>
  <w:style w:type="character" w:customStyle="1" w:styleId="NOCharChar">
    <w:name w:val="NO Char Char"/>
    <w:qFormat/>
    <w:rsid w:val="00D8459E"/>
    <w:rPr>
      <w:lang w:val="en-GB" w:eastAsia="en-US" w:bidi="ar-SA"/>
    </w:rPr>
  </w:style>
  <w:style w:type="character" w:customStyle="1" w:styleId="NOZchn">
    <w:name w:val="NO Zchn"/>
    <w:qFormat/>
    <w:rsid w:val="00D8459E"/>
    <w:rPr>
      <w:lang w:val="en-GB" w:eastAsia="en-US" w:bidi="ar-SA"/>
    </w:rPr>
  </w:style>
  <w:style w:type="paragraph" w:customStyle="1" w:styleId="CharCharCharCharCharChar">
    <w:name w:val="Char Char Char Char Char Char"/>
    <w:semiHidden/>
    <w:qFormat/>
    <w:rsid w:val="00D845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8459E"/>
  </w:style>
  <w:style w:type="paragraph" w:customStyle="1" w:styleId="CarCar">
    <w:name w:val="Car Car"/>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459E"/>
    <w:rPr>
      <w:rFonts w:ascii="Arial" w:hAnsi="Arial"/>
      <w:sz w:val="32"/>
      <w:lang w:val="en-GB" w:eastAsia="en-US" w:bidi="ar-SA"/>
    </w:rPr>
  </w:style>
  <w:style w:type="paragraph" w:customStyle="1" w:styleId="ZchnZchn1">
    <w:name w:val="Zchn Zchn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845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459E"/>
    <w:rPr>
      <w:rFonts w:ascii="Arial" w:hAnsi="Arial"/>
      <w:sz w:val="32"/>
      <w:lang w:val="en-GB" w:eastAsia="en-US" w:bidi="ar-SA"/>
    </w:rPr>
  </w:style>
  <w:style w:type="paragraph" w:customStyle="1" w:styleId="2b">
    <w:name w:val="(文字) (文字)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8459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8459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8459E"/>
    <w:rPr>
      <w:rFonts w:ascii="Arial" w:eastAsia="Batang" w:hAnsi="Arial" w:cs="Times New Roman"/>
      <w:b/>
      <w:bCs/>
      <w:i/>
      <w:iCs/>
      <w:sz w:val="28"/>
      <w:szCs w:val="28"/>
      <w:lang w:val="en-GB" w:eastAsia="en-US" w:bidi="ar-SA"/>
    </w:rPr>
  </w:style>
  <w:style w:type="paragraph" w:customStyle="1" w:styleId="38">
    <w:name w:val="(文字) (文字)3"/>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459E"/>
  </w:style>
  <w:style w:type="paragraph" w:customStyle="1" w:styleId="16">
    <w:name w:val="(文字) (文字)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D8459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D8459E"/>
    <w:rPr>
      <w:rFonts w:ascii="Times New Roman" w:eastAsia="ＭＳ 明朝" w:hAnsi="Times New Roman"/>
      <w:lang w:val="en-GB" w:eastAsia="en-GB"/>
    </w:rPr>
  </w:style>
  <w:style w:type="paragraph" w:styleId="afff6">
    <w:name w:val="Normal Indent"/>
    <w:basedOn w:val="a1"/>
    <w:qFormat/>
    <w:rsid w:val="00D8459E"/>
    <w:pPr>
      <w:spacing w:after="0"/>
      <w:ind w:left="851"/>
    </w:pPr>
    <w:rPr>
      <w:rFonts w:eastAsia="ＭＳ 明朝"/>
      <w:lang w:val="it-IT" w:eastAsia="en-GB"/>
    </w:rPr>
  </w:style>
  <w:style w:type="character" w:customStyle="1" w:styleId="CharChar7">
    <w:name w:val="Char Char7"/>
    <w:semiHidden/>
    <w:qFormat/>
    <w:rsid w:val="00D8459E"/>
    <w:rPr>
      <w:rFonts w:ascii="Tahoma" w:hAnsi="Tahoma" w:cs="Tahoma"/>
      <w:shd w:val="clear" w:color="auto" w:fill="000080"/>
      <w:lang w:val="en-GB" w:eastAsia="en-US"/>
    </w:rPr>
  </w:style>
  <w:style w:type="character" w:customStyle="1" w:styleId="ZchnZchn5">
    <w:name w:val="Zchn Zchn5"/>
    <w:qFormat/>
    <w:rsid w:val="00D8459E"/>
    <w:rPr>
      <w:rFonts w:ascii="Courier New" w:eastAsia="Batang" w:hAnsi="Courier New"/>
      <w:lang w:val="nb-NO" w:eastAsia="en-US" w:bidi="ar-SA"/>
    </w:rPr>
  </w:style>
  <w:style w:type="character" w:customStyle="1" w:styleId="CharChar10">
    <w:name w:val="Char Char10"/>
    <w:semiHidden/>
    <w:qFormat/>
    <w:rsid w:val="00D8459E"/>
    <w:rPr>
      <w:rFonts w:ascii="Times New Roman" w:hAnsi="Times New Roman"/>
      <w:lang w:val="en-GB" w:eastAsia="en-US"/>
    </w:rPr>
  </w:style>
  <w:style w:type="character" w:customStyle="1" w:styleId="CharChar9">
    <w:name w:val="Char Char9"/>
    <w:semiHidden/>
    <w:qFormat/>
    <w:rsid w:val="00D8459E"/>
    <w:rPr>
      <w:rFonts w:ascii="Tahoma" w:hAnsi="Tahoma" w:cs="Tahoma"/>
      <w:sz w:val="16"/>
      <w:szCs w:val="16"/>
      <w:lang w:val="en-GB" w:eastAsia="en-US"/>
    </w:rPr>
  </w:style>
  <w:style w:type="character" w:customStyle="1" w:styleId="CharChar8">
    <w:name w:val="Char Char8"/>
    <w:semiHidden/>
    <w:qFormat/>
    <w:rsid w:val="00D8459E"/>
    <w:rPr>
      <w:rFonts w:ascii="Times New Roman" w:hAnsi="Times New Roman"/>
      <w:b/>
      <w:bCs/>
      <w:lang w:val="en-GB" w:eastAsia="en-US"/>
    </w:rPr>
  </w:style>
  <w:style w:type="character" w:styleId="afff7">
    <w:name w:val="endnote reference"/>
    <w:qFormat/>
    <w:rsid w:val="00D8459E"/>
    <w:rPr>
      <w:vertAlign w:val="superscript"/>
    </w:rPr>
  </w:style>
  <w:style w:type="character" w:customStyle="1" w:styleId="btChar3">
    <w:name w:val="bt Char3"/>
    <w:aliases w:val="bt Car Char Char3"/>
    <w:qFormat/>
    <w:rsid w:val="00D8459E"/>
    <w:rPr>
      <w:lang w:val="en-GB" w:eastAsia="ja-JP" w:bidi="ar-SA"/>
    </w:rPr>
  </w:style>
  <w:style w:type="paragraph" w:styleId="afff8">
    <w:name w:val="Title"/>
    <w:basedOn w:val="a1"/>
    <w:next w:val="a1"/>
    <w:link w:val="afff9"/>
    <w:qFormat/>
    <w:rsid w:val="00D8459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D845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8459E"/>
    <w:rPr>
      <w:rFonts w:ascii="Arial" w:hAnsi="Arial"/>
      <w:sz w:val="22"/>
      <w:lang w:val="en-GB" w:eastAsia="ja-JP" w:bidi="ar-SA"/>
    </w:rPr>
  </w:style>
  <w:style w:type="paragraph" w:styleId="afffa">
    <w:name w:val="Date"/>
    <w:basedOn w:val="a1"/>
    <w:next w:val="a1"/>
    <w:link w:val="afffb"/>
    <w:qFormat/>
    <w:rsid w:val="00D8459E"/>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D8459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459E"/>
    <w:rPr>
      <w:rFonts w:ascii="Arial" w:hAnsi="Arial"/>
      <w:sz w:val="24"/>
      <w:lang w:val="en-GB"/>
    </w:rPr>
  </w:style>
  <w:style w:type="paragraph" w:customStyle="1" w:styleId="AutoCorrect">
    <w:name w:val="AutoCorrect"/>
    <w:qFormat/>
    <w:rsid w:val="00D8459E"/>
    <w:rPr>
      <w:rFonts w:ascii="Times New Roman" w:eastAsia="Malgun Gothic" w:hAnsi="Times New Roman"/>
      <w:sz w:val="24"/>
      <w:szCs w:val="24"/>
      <w:lang w:val="en-GB" w:eastAsia="ko-KR"/>
    </w:rPr>
  </w:style>
  <w:style w:type="paragraph" w:customStyle="1" w:styleId="-PAGE-">
    <w:name w:val="- PAGE -"/>
    <w:qFormat/>
    <w:rsid w:val="00D8459E"/>
    <w:rPr>
      <w:rFonts w:ascii="Times New Roman" w:eastAsia="Malgun Gothic" w:hAnsi="Times New Roman"/>
      <w:sz w:val="24"/>
      <w:szCs w:val="24"/>
      <w:lang w:val="en-GB" w:eastAsia="ko-KR"/>
    </w:rPr>
  </w:style>
  <w:style w:type="paragraph" w:customStyle="1" w:styleId="PageXofY">
    <w:name w:val="Page X of Y"/>
    <w:qFormat/>
    <w:rsid w:val="00D8459E"/>
    <w:rPr>
      <w:rFonts w:ascii="Times New Roman" w:eastAsia="Malgun Gothic" w:hAnsi="Times New Roman"/>
      <w:sz w:val="24"/>
      <w:szCs w:val="24"/>
      <w:lang w:val="en-GB" w:eastAsia="ko-KR"/>
    </w:rPr>
  </w:style>
  <w:style w:type="paragraph" w:customStyle="1" w:styleId="Createdby">
    <w:name w:val="Created by"/>
    <w:qFormat/>
    <w:rsid w:val="00D8459E"/>
    <w:rPr>
      <w:rFonts w:ascii="Times New Roman" w:eastAsia="Malgun Gothic" w:hAnsi="Times New Roman"/>
      <w:sz w:val="24"/>
      <w:szCs w:val="24"/>
      <w:lang w:val="en-GB" w:eastAsia="ko-KR"/>
    </w:rPr>
  </w:style>
  <w:style w:type="paragraph" w:customStyle="1" w:styleId="Createdon">
    <w:name w:val="Created on"/>
    <w:qFormat/>
    <w:rsid w:val="00D8459E"/>
    <w:rPr>
      <w:rFonts w:ascii="Times New Roman" w:eastAsia="Malgun Gothic" w:hAnsi="Times New Roman"/>
      <w:sz w:val="24"/>
      <w:szCs w:val="24"/>
      <w:lang w:val="en-GB" w:eastAsia="ko-KR"/>
    </w:rPr>
  </w:style>
  <w:style w:type="paragraph" w:customStyle="1" w:styleId="Lastprinted">
    <w:name w:val="Last printed"/>
    <w:qFormat/>
    <w:rsid w:val="00D8459E"/>
    <w:rPr>
      <w:rFonts w:ascii="Times New Roman" w:eastAsia="Malgun Gothic" w:hAnsi="Times New Roman"/>
      <w:sz w:val="24"/>
      <w:szCs w:val="24"/>
      <w:lang w:val="en-GB" w:eastAsia="ko-KR"/>
    </w:rPr>
  </w:style>
  <w:style w:type="paragraph" w:customStyle="1" w:styleId="Lastsavedby">
    <w:name w:val="Last saved by"/>
    <w:qFormat/>
    <w:rsid w:val="00D8459E"/>
    <w:rPr>
      <w:rFonts w:ascii="Times New Roman" w:eastAsia="Malgun Gothic" w:hAnsi="Times New Roman"/>
      <w:sz w:val="24"/>
      <w:szCs w:val="24"/>
      <w:lang w:val="en-GB" w:eastAsia="ko-KR"/>
    </w:rPr>
  </w:style>
  <w:style w:type="paragraph" w:customStyle="1" w:styleId="Filename">
    <w:name w:val="Filename"/>
    <w:qFormat/>
    <w:rsid w:val="00D8459E"/>
    <w:rPr>
      <w:rFonts w:ascii="Times New Roman" w:eastAsia="Malgun Gothic" w:hAnsi="Times New Roman"/>
      <w:sz w:val="24"/>
      <w:szCs w:val="24"/>
      <w:lang w:val="en-GB" w:eastAsia="ko-KR"/>
    </w:rPr>
  </w:style>
  <w:style w:type="paragraph" w:customStyle="1" w:styleId="Filenameandpath">
    <w:name w:val="Filename and path"/>
    <w:qFormat/>
    <w:rsid w:val="00D8459E"/>
    <w:rPr>
      <w:rFonts w:ascii="Times New Roman" w:eastAsia="Malgun Gothic" w:hAnsi="Times New Roman"/>
      <w:sz w:val="24"/>
      <w:szCs w:val="24"/>
      <w:lang w:val="en-GB" w:eastAsia="ko-KR"/>
    </w:rPr>
  </w:style>
  <w:style w:type="paragraph" w:customStyle="1" w:styleId="AuthorPageDate">
    <w:name w:val="Author  Page #  Date"/>
    <w:qFormat/>
    <w:rsid w:val="00D8459E"/>
    <w:rPr>
      <w:rFonts w:ascii="Times New Roman" w:eastAsia="Malgun Gothic" w:hAnsi="Times New Roman"/>
      <w:sz w:val="24"/>
      <w:szCs w:val="24"/>
      <w:lang w:val="en-GB" w:eastAsia="ko-KR"/>
    </w:rPr>
  </w:style>
  <w:style w:type="paragraph" w:customStyle="1" w:styleId="ConfidentialPageDate">
    <w:name w:val="Confidential  Page #  Date"/>
    <w:qFormat/>
    <w:rsid w:val="00D8459E"/>
    <w:rPr>
      <w:rFonts w:ascii="Times New Roman" w:eastAsia="Malgun Gothic" w:hAnsi="Times New Roman"/>
      <w:sz w:val="24"/>
      <w:szCs w:val="24"/>
      <w:lang w:val="en-GB" w:eastAsia="ko-KR"/>
    </w:rPr>
  </w:style>
  <w:style w:type="paragraph" w:customStyle="1" w:styleId="CouvRecTitle">
    <w:name w:val="Couv Rec Title"/>
    <w:basedOn w:val="a1"/>
    <w:qFormat/>
    <w:rsid w:val="00D8459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D8459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8459E"/>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D8459E"/>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D8459E"/>
    <w:pPr>
      <w:overflowPunct w:val="0"/>
      <w:autoSpaceDE w:val="0"/>
      <w:autoSpaceDN w:val="0"/>
      <w:adjustRightInd w:val="0"/>
      <w:textAlignment w:val="baseline"/>
    </w:pPr>
    <w:rPr>
      <w:lang w:eastAsia="ja-JP"/>
    </w:rPr>
  </w:style>
  <w:style w:type="paragraph" w:customStyle="1" w:styleId="TaOC">
    <w:name w:val="TaOC"/>
    <w:basedOn w:val="TAC"/>
    <w:qFormat/>
    <w:rsid w:val="00D8459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D8459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459E"/>
    <w:rPr>
      <w:rFonts w:ascii="Arial" w:hAnsi="Arial"/>
      <w:sz w:val="28"/>
      <w:lang w:val="en-GB" w:eastAsia="en-US" w:bidi="ar-SA"/>
    </w:rPr>
  </w:style>
  <w:style w:type="character" w:customStyle="1" w:styleId="T1Char3">
    <w:name w:val="T1 Char3"/>
    <w:aliases w:val="Header 6 Char Char3"/>
    <w:qFormat/>
    <w:rsid w:val="00D8459E"/>
    <w:rPr>
      <w:rFonts w:ascii="Arial" w:hAnsi="Arial"/>
      <w:lang w:val="en-GB" w:eastAsia="en-US" w:bidi="ar-SA"/>
    </w:rPr>
  </w:style>
  <w:style w:type="paragraph" w:customStyle="1" w:styleId="StyleHeading6Left0cmHanging349cmAfter9pt">
    <w:name w:val="Style Heading 6 + Left:  0 cm Hanging:  3.49 cm After:  9 pt"/>
    <w:basedOn w:val="6"/>
    <w:qFormat/>
    <w:rsid w:val="00D8459E"/>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D8459E"/>
    <w:pPr>
      <w:keepNext w:val="0"/>
      <w:keepLines w:val="0"/>
      <w:spacing w:before="240"/>
      <w:ind w:left="0" w:firstLine="0"/>
    </w:pPr>
    <w:rPr>
      <w:rFonts w:eastAsia="ＭＳ 明朝"/>
      <w:bCs/>
      <w:lang w:eastAsia="x-none"/>
    </w:rPr>
  </w:style>
  <w:style w:type="paragraph" w:customStyle="1" w:styleId="17">
    <w:name w:val="吹き出し1"/>
    <w:basedOn w:val="a1"/>
    <w:semiHidden/>
    <w:rsid w:val="00D8459E"/>
    <w:rPr>
      <w:rFonts w:ascii="Tahoma" w:eastAsia="ＭＳ 明朝" w:hAnsi="Tahoma" w:cs="Tahoma"/>
      <w:sz w:val="16"/>
      <w:szCs w:val="16"/>
      <w:lang w:eastAsia="ko-KR"/>
    </w:rPr>
  </w:style>
  <w:style w:type="paragraph" w:customStyle="1" w:styleId="JK-text-simpledoc">
    <w:name w:val="JK - text - simple doc"/>
    <w:basedOn w:val="aff1"/>
    <w:autoRedefine/>
    <w:qFormat/>
    <w:rsid w:val="00D8459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D8459E"/>
    <w:pPr>
      <w:spacing w:before="100" w:beforeAutospacing="1" w:after="100" w:afterAutospacing="1"/>
    </w:pPr>
    <w:rPr>
      <w:sz w:val="24"/>
      <w:szCs w:val="24"/>
      <w:lang w:val="en-US" w:eastAsia="ko-KR"/>
    </w:rPr>
  </w:style>
  <w:style w:type="paragraph" w:customStyle="1" w:styleId="2e">
    <w:name w:val="吹き出し2"/>
    <w:basedOn w:val="a1"/>
    <w:semiHidden/>
    <w:qFormat/>
    <w:rsid w:val="00D8459E"/>
    <w:rPr>
      <w:rFonts w:ascii="Tahoma" w:eastAsia="ＭＳ 明朝" w:hAnsi="Tahoma" w:cs="Tahoma"/>
      <w:sz w:val="16"/>
      <w:szCs w:val="16"/>
      <w:lang w:eastAsia="ko-KR"/>
    </w:rPr>
  </w:style>
  <w:style w:type="paragraph" w:customStyle="1" w:styleId="CRfront">
    <w:name w:val="CR_front"/>
    <w:basedOn w:val="a1"/>
    <w:qFormat/>
    <w:rsid w:val="00D8459E"/>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D8459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8459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D8459E"/>
    <w:pPr>
      <w:spacing w:before="120"/>
      <w:outlineLvl w:val="2"/>
    </w:pPr>
    <w:rPr>
      <w:sz w:val="28"/>
    </w:rPr>
  </w:style>
  <w:style w:type="paragraph" w:customStyle="1" w:styleId="Heading2Head2A2">
    <w:name w:val="Heading 2.Head2A.2"/>
    <w:basedOn w:val="10"/>
    <w:next w:val="a1"/>
    <w:qFormat/>
    <w:rsid w:val="00D8459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D8459E"/>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D8459E"/>
    <w:pPr>
      <w:spacing w:before="120"/>
      <w:outlineLvl w:val="2"/>
    </w:pPr>
    <w:rPr>
      <w:rFonts w:eastAsia="ＭＳ 明朝"/>
      <w:sz w:val="28"/>
      <w:lang w:eastAsia="de-DE"/>
    </w:rPr>
  </w:style>
  <w:style w:type="paragraph" w:customStyle="1" w:styleId="11BodyText">
    <w:name w:val="11 BodyText"/>
    <w:basedOn w:val="a1"/>
    <w:qFormat/>
    <w:rsid w:val="00D8459E"/>
    <w:pPr>
      <w:spacing w:after="220"/>
      <w:ind w:left="1298"/>
    </w:pPr>
    <w:rPr>
      <w:rFonts w:ascii="Arial" w:eastAsia="SimSun" w:hAnsi="Arial"/>
      <w:lang w:val="en-US" w:eastAsia="en-GB"/>
    </w:rPr>
  </w:style>
  <w:style w:type="numbering" w:customStyle="1" w:styleId="18">
    <w:name w:val="无列表1"/>
    <w:next w:val="a4"/>
    <w:semiHidden/>
    <w:rsid w:val="00D8459E"/>
  </w:style>
  <w:style w:type="paragraph" w:customStyle="1" w:styleId="1030302">
    <w:name w:val="样式 样式 标题 1 + 两端对齐 段前: 0.3 行 段后: 0.3 行 行距: 单倍行距 + 段前: 0.2 行 段后: ..."/>
    <w:basedOn w:val="a1"/>
    <w:autoRedefine/>
    <w:qFormat/>
    <w:rsid w:val="00D8459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D845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D845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8459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8459E"/>
    <w:rPr>
      <w:rFonts w:eastAsia="Malgun Gothic"/>
      <w:kern w:val="2"/>
    </w:rPr>
  </w:style>
  <w:style w:type="character" w:customStyle="1" w:styleId="StyleTACChar">
    <w:name w:val="Style TAC + Char"/>
    <w:link w:val="StyleTAC"/>
    <w:qFormat/>
    <w:rsid w:val="00D8459E"/>
    <w:rPr>
      <w:rFonts w:ascii="Arial" w:eastAsia="Malgun Gothic" w:hAnsi="Arial"/>
      <w:kern w:val="2"/>
      <w:sz w:val="18"/>
      <w:lang w:val="en-GB" w:eastAsia="en-US"/>
    </w:rPr>
  </w:style>
  <w:style w:type="character" w:customStyle="1" w:styleId="CharChar29">
    <w:name w:val="Char Char29"/>
    <w:qFormat/>
    <w:rsid w:val="00D8459E"/>
    <w:rPr>
      <w:rFonts w:ascii="Arial" w:hAnsi="Arial"/>
      <w:sz w:val="36"/>
      <w:lang w:val="en-GB" w:eastAsia="en-US" w:bidi="ar-SA"/>
    </w:rPr>
  </w:style>
  <w:style w:type="character" w:customStyle="1" w:styleId="CharChar28">
    <w:name w:val="Char Char28"/>
    <w:qFormat/>
    <w:rsid w:val="00D8459E"/>
    <w:rPr>
      <w:rFonts w:ascii="Arial" w:hAnsi="Arial"/>
      <w:sz w:val="32"/>
      <w:lang w:val="en-GB"/>
    </w:rPr>
  </w:style>
  <w:style w:type="character" w:customStyle="1" w:styleId="msoins00">
    <w:name w:val="msoins0"/>
    <w:qFormat/>
    <w:rsid w:val="00D845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45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8459E"/>
    <w:rPr>
      <w:rFonts w:ascii="Arial" w:hAnsi="Arial"/>
      <w:sz w:val="22"/>
      <w:lang w:val="en-GB" w:eastAsia="en-GB" w:bidi="ar-SA"/>
    </w:rPr>
  </w:style>
  <w:style w:type="character" w:customStyle="1" w:styleId="B1Zchn">
    <w:name w:val="B1 Zchn"/>
    <w:qFormat/>
    <w:rsid w:val="00D8459E"/>
    <w:rPr>
      <w:rFonts w:ascii="Times New Roman" w:hAnsi="Times New Roman"/>
      <w:lang w:val="en-GB"/>
    </w:rPr>
  </w:style>
  <w:style w:type="paragraph" w:customStyle="1" w:styleId="msonormal0">
    <w:name w:val="msonormal"/>
    <w:basedOn w:val="a1"/>
    <w:qFormat/>
    <w:rsid w:val="00D8459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459E"/>
    <w:rPr>
      <w:rFonts w:ascii="Times New Roman" w:hAnsi="Times New Roman"/>
      <w:lang w:val="en-GB" w:eastAsia="ko-KR"/>
    </w:rPr>
  </w:style>
  <w:style w:type="paragraph" w:customStyle="1" w:styleId="afffc">
    <w:name w:val="样式 页眉"/>
    <w:basedOn w:val="a6"/>
    <w:link w:val="Char"/>
    <w:qFormat/>
    <w:rsid w:val="00D8459E"/>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D8459E"/>
    <w:rPr>
      <w:rFonts w:ascii="Calibri" w:hAnsi="Calibri" w:cs="Calibri"/>
      <w:sz w:val="22"/>
      <w:szCs w:val="22"/>
      <w:lang w:val="en-US" w:eastAsia="en-US"/>
    </w:rPr>
  </w:style>
  <w:style w:type="character" w:customStyle="1" w:styleId="Char">
    <w:name w:val="样式 页眉 Char"/>
    <w:link w:val="afffc"/>
    <w:qFormat/>
    <w:rsid w:val="00D8459E"/>
    <w:rPr>
      <w:rFonts w:ascii="Arial" w:eastAsia="Arial" w:hAnsi="Arial"/>
      <w:b/>
      <w:bCs/>
      <w:noProof/>
      <w:sz w:val="22"/>
      <w:lang w:val="en-GB" w:eastAsia="en-US"/>
    </w:rPr>
  </w:style>
  <w:style w:type="character" w:customStyle="1" w:styleId="B1Char1">
    <w:name w:val="B1 Char1"/>
    <w:qFormat/>
    <w:rsid w:val="00D8459E"/>
    <w:rPr>
      <w:lang w:val="en-GB"/>
    </w:rPr>
  </w:style>
  <w:style w:type="paragraph" w:customStyle="1" w:styleId="3a">
    <w:name w:val="吹き出し3"/>
    <w:basedOn w:val="a1"/>
    <w:semiHidden/>
    <w:qFormat/>
    <w:rsid w:val="00D8459E"/>
    <w:rPr>
      <w:rFonts w:ascii="Tahoma" w:eastAsia="ＭＳ 明朝" w:hAnsi="Tahoma" w:cs="Tahoma"/>
      <w:sz w:val="16"/>
      <w:szCs w:val="16"/>
    </w:rPr>
  </w:style>
  <w:style w:type="paragraph" w:customStyle="1" w:styleId="55">
    <w:name w:val="吹き出し5"/>
    <w:basedOn w:val="a1"/>
    <w:semiHidden/>
    <w:qFormat/>
    <w:rsid w:val="00D8459E"/>
    <w:rPr>
      <w:rFonts w:ascii="Tahoma" w:eastAsia="ＭＳ 明朝" w:hAnsi="Tahoma" w:cs="Tahoma"/>
      <w:sz w:val="16"/>
      <w:szCs w:val="16"/>
    </w:rPr>
  </w:style>
  <w:style w:type="character" w:customStyle="1" w:styleId="B3Char">
    <w:name w:val="B3 Char"/>
    <w:qFormat/>
    <w:rsid w:val="00D8459E"/>
    <w:rPr>
      <w:rFonts w:ascii="Times New Roman" w:hAnsi="Times New Roman"/>
      <w:lang w:val="en-GB" w:eastAsia="en-US"/>
    </w:rPr>
  </w:style>
  <w:style w:type="paragraph" w:customStyle="1" w:styleId="CharChar24">
    <w:name w:val="Char Char24"/>
    <w:basedOn w:val="a1"/>
    <w:semiHidden/>
    <w:qFormat/>
    <w:rsid w:val="00D845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8459E"/>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D8459E"/>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8459E"/>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8459E"/>
    <w:rPr>
      <w:rFonts w:ascii="Times New Roman" w:eastAsia="游明朝" w:hAnsi="Times New Roman"/>
      <w:lang w:val="en-GB" w:eastAsia="en-US"/>
    </w:rPr>
  </w:style>
  <w:style w:type="paragraph" w:customStyle="1" w:styleId="MotorolaResponse1">
    <w:name w:val="Motorola Response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D8459E"/>
    <w:rPr>
      <w:rFonts w:ascii="Times New Roman" w:hAnsi="Times New Roman"/>
      <w:sz w:val="24"/>
      <w:lang w:eastAsia="en-US"/>
    </w:rPr>
  </w:style>
  <w:style w:type="paragraph" w:customStyle="1" w:styleId="FBCharCharCharChar1">
    <w:name w:val="FB Char Char Char Char1"/>
    <w:next w:val="a1"/>
    <w:semiHidden/>
    <w:qFormat/>
    <w:rsid w:val="00D845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845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8459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D8459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8459E"/>
    <w:rPr>
      <w:rFonts w:ascii="Arial" w:eastAsia="Arial" w:hAnsi="Arial"/>
      <w:sz w:val="28"/>
      <w:lang w:val="en-GB" w:eastAsia="en-US"/>
    </w:rPr>
  </w:style>
  <w:style w:type="paragraph" w:customStyle="1" w:styleId="a">
    <w:name w:val="表格题注"/>
    <w:next w:val="a1"/>
    <w:qFormat/>
    <w:rsid w:val="00D8459E"/>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8459E"/>
    <w:pPr>
      <w:numPr>
        <w:numId w:val="10"/>
      </w:numPr>
      <w:jc w:val="center"/>
    </w:pPr>
    <w:rPr>
      <w:rFonts w:ascii="Times New Roman" w:eastAsia="游明朝" w:hAnsi="Times New Roman"/>
      <w:b/>
      <w:lang w:val="en-GB" w:eastAsia="zh-CN"/>
    </w:rPr>
  </w:style>
  <w:style w:type="character" w:customStyle="1" w:styleId="textbodybold1">
    <w:name w:val="textbodybold1"/>
    <w:qFormat/>
    <w:rsid w:val="00D8459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845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8459E"/>
    <w:rPr>
      <w:vanish w:val="0"/>
      <w:color w:val="FF0000"/>
      <w:lang w:eastAsia="en-US"/>
    </w:rPr>
  </w:style>
  <w:style w:type="character" w:customStyle="1" w:styleId="ad">
    <w:name w:val="一覧 (文字)"/>
    <w:link w:val="ac"/>
    <w:qFormat/>
    <w:rsid w:val="00D8459E"/>
    <w:rPr>
      <w:rFonts w:ascii="Times New Roman" w:hAnsi="Times New Roman"/>
      <w:lang w:val="en-GB" w:eastAsia="en-US"/>
    </w:rPr>
  </w:style>
  <w:style w:type="character" w:customStyle="1" w:styleId="27">
    <w:name w:val="一覧 2 (文字)"/>
    <w:link w:val="26"/>
    <w:qFormat/>
    <w:rsid w:val="00D8459E"/>
    <w:rPr>
      <w:rFonts w:ascii="Times New Roman" w:hAnsi="Times New Roman"/>
      <w:lang w:val="en-GB" w:eastAsia="en-US"/>
    </w:rPr>
  </w:style>
  <w:style w:type="character" w:customStyle="1" w:styleId="33">
    <w:name w:val="箇条書き 3 (文字)"/>
    <w:link w:val="32"/>
    <w:qFormat/>
    <w:rsid w:val="00D8459E"/>
    <w:rPr>
      <w:rFonts w:ascii="Times New Roman" w:hAnsi="Times New Roman"/>
      <w:lang w:val="en-GB" w:eastAsia="en-US"/>
    </w:rPr>
  </w:style>
  <w:style w:type="character" w:customStyle="1" w:styleId="ae">
    <w:name w:val="箇条書き (文字)"/>
    <w:link w:val="ab"/>
    <w:qFormat/>
    <w:rsid w:val="00D8459E"/>
    <w:rPr>
      <w:rFonts w:ascii="Times New Roman" w:hAnsi="Times New Roman"/>
      <w:lang w:val="en-GB" w:eastAsia="en-US"/>
    </w:rPr>
  </w:style>
  <w:style w:type="character" w:customStyle="1" w:styleId="1Char0">
    <w:name w:val="样式1 Char"/>
    <w:link w:val="1"/>
    <w:qFormat/>
    <w:rsid w:val="00D8459E"/>
    <w:rPr>
      <w:rFonts w:ascii="Arial" w:hAnsi="Arial"/>
      <w:sz w:val="18"/>
      <w:lang w:eastAsia="ja-JP"/>
    </w:rPr>
  </w:style>
  <w:style w:type="character" w:customStyle="1" w:styleId="superscript">
    <w:name w:val="superscript"/>
    <w:qFormat/>
    <w:rsid w:val="00D8459E"/>
    <w:rPr>
      <w:rFonts w:ascii="Bookman" w:hAnsi="Bookman"/>
      <w:position w:val="6"/>
      <w:sz w:val="18"/>
    </w:rPr>
  </w:style>
  <w:style w:type="character" w:customStyle="1" w:styleId="NOChar1">
    <w:name w:val="NO Char1"/>
    <w:qFormat/>
    <w:rsid w:val="00D8459E"/>
    <w:rPr>
      <w:rFonts w:eastAsia="ＭＳ 明朝"/>
      <w:lang w:val="en-GB" w:eastAsia="en-US" w:bidi="ar-SA"/>
    </w:rPr>
  </w:style>
  <w:style w:type="paragraph" w:customStyle="1" w:styleId="textintend1">
    <w:name w:val="text intend 1"/>
    <w:basedOn w:val="text"/>
    <w:qFormat/>
    <w:rsid w:val="00D8459E"/>
    <w:pPr>
      <w:widowControl/>
      <w:tabs>
        <w:tab w:val="left" w:pos="992"/>
      </w:tabs>
      <w:spacing w:after="120"/>
      <w:ind w:left="992" w:hanging="425"/>
    </w:pPr>
    <w:rPr>
      <w:rFonts w:eastAsia="ＭＳ 明朝"/>
      <w:lang w:val="en-US"/>
    </w:rPr>
  </w:style>
  <w:style w:type="paragraph" w:customStyle="1" w:styleId="TabList">
    <w:name w:val="TabList"/>
    <w:basedOn w:val="a1"/>
    <w:qFormat/>
    <w:rsid w:val="00D8459E"/>
    <w:pPr>
      <w:tabs>
        <w:tab w:val="left" w:pos="1134"/>
      </w:tabs>
      <w:spacing w:after="0"/>
    </w:pPr>
    <w:rPr>
      <w:rFonts w:eastAsia="ＭＳ 明朝"/>
    </w:rPr>
  </w:style>
  <w:style w:type="character" w:customStyle="1" w:styleId="BodyText2Char1">
    <w:name w:val="Body Text 2 Char1"/>
    <w:qFormat/>
    <w:rsid w:val="00D8459E"/>
    <w:rPr>
      <w:lang w:val="en-GB"/>
    </w:rPr>
  </w:style>
  <w:style w:type="character" w:customStyle="1" w:styleId="EndnoteTextChar1">
    <w:name w:val="Endnote Text Char1"/>
    <w:qFormat/>
    <w:rsid w:val="00D8459E"/>
    <w:rPr>
      <w:lang w:val="en-GB"/>
    </w:rPr>
  </w:style>
  <w:style w:type="character" w:customStyle="1" w:styleId="TitleChar1">
    <w:name w:val="Title Char1"/>
    <w:qFormat/>
    <w:rsid w:val="00D8459E"/>
    <w:rPr>
      <w:rFonts w:ascii="Cambria" w:eastAsia="Times New Roman" w:hAnsi="Cambria" w:cs="Times New Roman"/>
      <w:b/>
      <w:bCs/>
      <w:kern w:val="28"/>
      <w:sz w:val="32"/>
      <w:szCs w:val="32"/>
      <w:lang w:val="en-GB"/>
    </w:rPr>
  </w:style>
  <w:style w:type="paragraph" w:customStyle="1" w:styleId="textintend2">
    <w:name w:val="text intend 2"/>
    <w:basedOn w:val="text"/>
    <w:qFormat/>
    <w:rsid w:val="00D8459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8459E"/>
    <w:rPr>
      <w:lang w:val="en-GB"/>
    </w:rPr>
  </w:style>
  <w:style w:type="character" w:customStyle="1" w:styleId="BodyTextIndentChar1">
    <w:name w:val="Body Text Indent Char1"/>
    <w:qFormat/>
    <w:rsid w:val="00D8459E"/>
    <w:rPr>
      <w:lang w:val="en-GB"/>
    </w:rPr>
  </w:style>
  <w:style w:type="character" w:customStyle="1" w:styleId="BodyText3Char1">
    <w:name w:val="Body Text 3 Char1"/>
    <w:qFormat/>
    <w:rsid w:val="00D8459E"/>
    <w:rPr>
      <w:sz w:val="16"/>
      <w:szCs w:val="16"/>
      <w:lang w:val="en-GB"/>
    </w:rPr>
  </w:style>
  <w:style w:type="paragraph" w:customStyle="1" w:styleId="text">
    <w:name w:val="text"/>
    <w:basedOn w:val="a1"/>
    <w:qFormat/>
    <w:rsid w:val="00D8459E"/>
    <w:pPr>
      <w:widowControl w:val="0"/>
      <w:spacing w:after="240"/>
      <w:jc w:val="both"/>
    </w:pPr>
    <w:rPr>
      <w:rFonts w:eastAsia="SimSun"/>
      <w:sz w:val="24"/>
      <w:lang w:val="en-AU"/>
    </w:rPr>
  </w:style>
  <w:style w:type="paragraph" w:customStyle="1" w:styleId="berschrift1H1">
    <w:name w:val="Überschrift 1.H1"/>
    <w:basedOn w:val="a1"/>
    <w:next w:val="a1"/>
    <w:qFormat/>
    <w:rsid w:val="00D8459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8459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8459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8459E"/>
    <w:pPr>
      <w:spacing w:after="240"/>
      <w:jc w:val="both"/>
    </w:pPr>
    <w:rPr>
      <w:rFonts w:ascii="Helvetica" w:eastAsia="SimSun" w:hAnsi="Helvetica"/>
    </w:rPr>
  </w:style>
  <w:style w:type="paragraph" w:customStyle="1" w:styleId="List1">
    <w:name w:val="List1"/>
    <w:basedOn w:val="a1"/>
    <w:qFormat/>
    <w:rsid w:val="00D8459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8459E"/>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D8459E"/>
    <w:pPr>
      <w:spacing w:before="120" w:after="0"/>
      <w:jc w:val="both"/>
    </w:pPr>
    <w:rPr>
      <w:rFonts w:eastAsia="SimSun"/>
      <w:lang w:val="en-US"/>
    </w:rPr>
  </w:style>
  <w:style w:type="paragraph" w:customStyle="1" w:styleId="centered">
    <w:name w:val="centered"/>
    <w:basedOn w:val="a1"/>
    <w:qFormat/>
    <w:rsid w:val="00D8459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D8459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8459E"/>
    <w:rPr>
      <w:rFonts w:ascii="Times New Roman" w:eastAsia="Batang" w:hAnsi="Times New Roman"/>
      <w:lang w:val="en-GB" w:eastAsia="en-US"/>
    </w:rPr>
  </w:style>
  <w:style w:type="numbering" w:customStyle="1" w:styleId="19">
    <w:name w:val="リストなし1"/>
    <w:next w:val="a4"/>
    <w:uiPriority w:val="99"/>
    <w:semiHidden/>
    <w:unhideWhenUsed/>
    <w:rsid w:val="00D8459E"/>
  </w:style>
  <w:style w:type="paragraph" w:customStyle="1" w:styleId="810">
    <w:name w:val="表 (赤)  81"/>
    <w:basedOn w:val="a1"/>
    <w:uiPriority w:val="34"/>
    <w:qFormat/>
    <w:rsid w:val="00D845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8459E"/>
    <w:pPr>
      <w:spacing w:before="100" w:beforeAutospacing="1" w:after="100" w:afterAutospacing="1"/>
    </w:pPr>
    <w:rPr>
      <w:rFonts w:eastAsia="SimSun"/>
      <w:sz w:val="24"/>
      <w:szCs w:val="24"/>
      <w:lang w:val="en-US" w:eastAsia="zh-CN"/>
    </w:rPr>
  </w:style>
  <w:style w:type="table" w:styleId="2f">
    <w:name w:val="Table Classic 2"/>
    <w:basedOn w:val="a3"/>
    <w:qFormat/>
    <w:rsid w:val="00D845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8459E"/>
    <w:rPr>
      <w:rFonts w:ascii="Times New Roman" w:eastAsia="SimSun" w:hAnsi="Times New Roman"/>
      <w:lang w:val="en-GB" w:eastAsia="en-US"/>
    </w:rPr>
  </w:style>
  <w:style w:type="paragraph" w:customStyle="1" w:styleId="LGTdoc">
    <w:name w:val="LGTdoc_본문"/>
    <w:basedOn w:val="a1"/>
    <w:qFormat/>
    <w:rsid w:val="00D845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8459E"/>
    <w:pPr>
      <w:spacing w:after="240"/>
      <w:jc w:val="both"/>
    </w:pPr>
    <w:rPr>
      <w:rFonts w:ascii="Arial" w:eastAsia="SimSun" w:hAnsi="Arial"/>
      <w:szCs w:val="24"/>
    </w:rPr>
  </w:style>
  <w:style w:type="paragraph" w:customStyle="1" w:styleId="ECCFootnote">
    <w:name w:val="ECC Footnote"/>
    <w:basedOn w:val="a1"/>
    <w:autoRedefine/>
    <w:uiPriority w:val="99"/>
    <w:qFormat/>
    <w:rsid w:val="00D8459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8459E"/>
    <w:rPr>
      <w:rFonts w:ascii="Arial" w:eastAsia="SimSun" w:hAnsi="Arial"/>
      <w:szCs w:val="24"/>
      <w:lang w:val="en-GB" w:eastAsia="en-US"/>
    </w:rPr>
  </w:style>
  <w:style w:type="paragraph" w:customStyle="1" w:styleId="Text1">
    <w:name w:val="Text 1"/>
    <w:basedOn w:val="a1"/>
    <w:qFormat/>
    <w:rsid w:val="00D8459E"/>
    <w:pPr>
      <w:spacing w:after="240"/>
      <w:ind w:left="482"/>
      <w:jc w:val="both"/>
    </w:pPr>
    <w:rPr>
      <w:rFonts w:eastAsia="SimSun"/>
      <w:sz w:val="24"/>
      <w:lang w:eastAsia="fr-BE"/>
    </w:rPr>
  </w:style>
  <w:style w:type="paragraph" w:customStyle="1" w:styleId="NumPar4">
    <w:name w:val="NumPar 4"/>
    <w:basedOn w:val="4"/>
    <w:next w:val="a1"/>
    <w:uiPriority w:val="99"/>
    <w:qFormat/>
    <w:rsid w:val="00D8459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8459E"/>
  </w:style>
  <w:style w:type="paragraph" w:customStyle="1" w:styleId="cita">
    <w:name w:val="cita"/>
    <w:basedOn w:val="a1"/>
    <w:qFormat/>
    <w:rsid w:val="00D8459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8459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8459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8459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8459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8459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845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8459E"/>
    <w:rPr>
      <w:vanish w:val="0"/>
      <w:webHidden w:val="0"/>
      <w:color w:val="000000"/>
      <w:specVanish w:val="0"/>
    </w:rPr>
  </w:style>
  <w:style w:type="paragraph" w:customStyle="1" w:styleId="Equation">
    <w:name w:val="Equation"/>
    <w:basedOn w:val="a1"/>
    <w:next w:val="a1"/>
    <w:link w:val="EquationChar"/>
    <w:qFormat/>
    <w:rsid w:val="00D8459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8459E"/>
    <w:rPr>
      <w:rFonts w:ascii="Times New Roman" w:eastAsia="SimSun" w:hAnsi="Times New Roman"/>
      <w:sz w:val="22"/>
      <w:szCs w:val="22"/>
      <w:lang w:val="en-GB" w:eastAsia="en-US"/>
    </w:rPr>
  </w:style>
  <w:style w:type="character" w:customStyle="1" w:styleId="apple-converted-space">
    <w:name w:val="apple-converted-space"/>
    <w:qFormat/>
    <w:rsid w:val="00D8459E"/>
  </w:style>
  <w:style w:type="character" w:customStyle="1" w:styleId="shorttext">
    <w:name w:val="short_text"/>
    <w:qFormat/>
    <w:rsid w:val="00D845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8459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8459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8459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8459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8459E"/>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8459E"/>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8459E"/>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8459E"/>
    <w:rPr>
      <w:rFonts w:ascii="Times New Roman" w:eastAsia="游明朝" w:hAnsi="Times New Roman"/>
      <w:lang w:val="en-GB" w:eastAsia="en-US"/>
    </w:rPr>
  </w:style>
  <w:style w:type="paragraph" w:customStyle="1" w:styleId="47">
    <w:name w:val="吹き出し4"/>
    <w:basedOn w:val="a1"/>
    <w:semiHidden/>
    <w:qFormat/>
    <w:rsid w:val="00D8459E"/>
    <w:rPr>
      <w:rFonts w:ascii="Tahoma" w:eastAsia="ＭＳ 明朝" w:hAnsi="Tahoma" w:cs="Tahoma"/>
      <w:sz w:val="16"/>
      <w:szCs w:val="16"/>
    </w:rPr>
  </w:style>
  <w:style w:type="paragraph" w:customStyle="1" w:styleId="tac0">
    <w:name w:val="tac"/>
    <w:basedOn w:val="a1"/>
    <w:uiPriority w:val="99"/>
    <w:qFormat/>
    <w:rsid w:val="00D8459E"/>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845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845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8459E"/>
  </w:style>
  <w:style w:type="table" w:customStyle="1" w:styleId="311">
    <w:name w:val="网格型31"/>
    <w:basedOn w:val="a3"/>
    <w:next w:val="afc"/>
    <w:qFormat/>
    <w:rsid w:val="00D845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D845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8459E"/>
  </w:style>
  <w:style w:type="table" w:customStyle="1" w:styleId="TableClassic21">
    <w:name w:val="Table Classic 21"/>
    <w:basedOn w:val="a3"/>
    <w:next w:val="2f"/>
    <w:qFormat/>
    <w:rsid w:val="00D845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D8459E"/>
    <w:rPr>
      <w:rFonts w:ascii="Times New Roman" w:eastAsia="Batang" w:hAnsi="Times New Roman"/>
      <w:lang w:val="en-GB" w:eastAsia="en-US"/>
    </w:rPr>
  </w:style>
  <w:style w:type="paragraph" w:customStyle="1" w:styleId="Char2">
    <w:name w:val="Char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845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845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8459E"/>
    <w:rPr>
      <w:lang w:val="en-GB" w:eastAsia="ja-JP" w:bidi="ar-SA"/>
    </w:rPr>
  </w:style>
  <w:style w:type="character" w:customStyle="1" w:styleId="CharChar42">
    <w:name w:val="Char Char42"/>
    <w:qFormat/>
    <w:rsid w:val="00D8459E"/>
    <w:rPr>
      <w:rFonts w:ascii="Courier New" w:hAnsi="Courier New" w:cs="Courier New" w:hint="default"/>
      <w:lang w:val="nb-NO" w:eastAsia="ja-JP" w:bidi="ar-SA"/>
    </w:rPr>
  </w:style>
  <w:style w:type="character" w:customStyle="1" w:styleId="CharChar72">
    <w:name w:val="Char Char72"/>
    <w:semiHidden/>
    <w:qFormat/>
    <w:rsid w:val="00D8459E"/>
    <w:rPr>
      <w:rFonts w:ascii="Tahoma" w:hAnsi="Tahoma" w:cs="Tahoma" w:hint="default"/>
      <w:shd w:val="clear" w:color="auto" w:fill="000080"/>
      <w:lang w:val="en-GB" w:eastAsia="en-US"/>
    </w:rPr>
  </w:style>
  <w:style w:type="character" w:customStyle="1" w:styleId="CharChar102">
    <w:name w:val="Char Char102"/>
    <w:semiHidden/>
    <w:qFormat/>
    <w:rsid w:val="00D8459E"/>
    <w:rPr>
      <w:rFonts w:ascii="Times New Roman" w:hAnsi="Times New Roman" w:cs="Times New Roman" w:hint="default"/>
      <w:lang w:val="en-GB" w:eastAsia="en-US"/>
    </w:rPr>
  </w:style>
  <w:style w:type="character" w:customStyle="1" w:styleId="CharChar92">
    <w:name w:val="Char Char92"/>
    <w:semiHidden/>
    <w:qFormat/>
    <w:rsid w:val="00D8459E"/>
    <w:rPr>
      <w:rFonts w:ascii="Tahoma" w:hAnsi="Tahoma" w:cs="Tahoma" w:hint="default"/>
      <w:sz w:val="16"/>
      <w:szCs w:val="16"/>
      <w:lang w:val="en-GB" w:eastAsia="en-US"/>
    </w:rPr>
  </w:style>
  <w:style w:type="character" w:customStyle="1" w:styleId="CharChar82">
    <w:name w:val="Char Char82"/>
    <w:semiHidden/>
    <w:qFormat/>
    <w:rsid w:val="00D8459E"/>
    <w:rPr>
      <w:rFonts w:ascii="Times New Roman" w:hAnsi="Times New Roman" w:cs="Times New Roman" w:hint="default"/>
      <w:b/>
      <w:bCs/>
      <w:lang w:val="en-GB" w:eastAsia="en-US"/>
    </w:rPr>
  </w:style>
  <w:style w:type="character" w:customStyle="1" w:styleId="CharChar292">
    <w:name w:val="Char Char292"/>
    <w:qFormat/>
    <w:rsid w:val="00D8459E"/>
    <w:rPr>
      <w:rFonts w:ascii="Arial" w:hAnsi="Arial" w:cs="Arial" w:hint="default"/>
      <w:sz w:val="36"/>
      <w:lang w:val="en-GB" w:eastAsia="en-US" w:bidi="ar-SA"/>
    </w:rPr>
  </w:style>
  <w:style w:type="character" w:customStyle="1" w:styleId="CharChar282">
    <w:name w:val="Char Char282"/>
    <w:qFormat/>
    <w:rsid w:val="00D8459E"/>
    <w:rPr>
      <w:rFonts w:ascii="Arial" w:hAnsi="Arial" w:cs="Arial" w:hint="default"/>
      <w:sz w:val="32"/>
      <w:lang w:val="en-GB"/>
    </w:rPr>
  </w:style>
  <w:style w:type="character" w:customStyle="1" w:styleId="ZchnZchn52">
    <w:name w:val="Zchn Zchn52"/>
    <w:qFormat/>
    <w:rsid w:val="00D8459E"/>
    <w:rPr>
      <w:rFonts w:ascii="Courier New" w:eastAsia="Batang" w:hAnsi="Courier New"/>
      <w:lang w:val="nb-NO" w:eastAsia="en-US" w:bidi="ar-SA"/>
    </w:rPr>
  </w:style>
  <w:style w:type="paragraph" w:customStyle="1" w:styleId="TOC911">
    <w:name w:val="TOC 911"/>
    <w:basedOn w:val="81"/>
    <w:qFormat/>
    <w:rsid w:val="00D8459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8459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8459E"/>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D8459E"/>
    <w:rPr>
      <w:color w:val="808080"/>
      <w:shd w:val="clear" w:color="auto" w:fill="E6E6E6"/>
    </w:rPr>
  </w:style>
  <w:style w:type="paragraph" w:customStyle="1" w:styleId="CharCharCharCharChar1">
    <w:name w:val="Char Char Char Char Char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8459E"/>
    <w:rPr>
      <w:lang w:val="en-GB" w:eastAsia="ja-JP" w:bidi="ar-SA"/>
    </w:rPr>
  </w:style>
  <w:style w:type="paragraph" w:customStyle="1" w:styleId="1Char1">
    <w:name w:val="(文字) (文字)1 Char (文字) (文字)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845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8459E"/>
    <w:rPr>
      <w:rFonts w:ascii="Courier New" w:hAnsi="Courier New"/>
      <w:lang w:val="nb-NO" w:eastAsia="ja-JP" w:bidi="ar-SA"/>
    </w:rPr>
  </w:style>
  <w:style w:type="paragraph" w:customStyle="1" w:styleId="CharCharCharCharCharChar1">
    <w:name w:val="Char Char Char Char Char Char1"/>
    <w:semiHidden/>
    <w:qFormat/>
    <w:rsid w:val="00D845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8459E"/>
    <w:rPr>
      <w:rFonts w:ascii="Tahoma" w:hAnsi="Tahoma" w:cs="Tahoma"/>
      <w:shd w:val="clear" w:color="auto" w:fill="000080"/>
      <w:lang w:val="en-GB" w:eastAsia="en-US"/>
    </w:rPr>
  </w:style>
  <w:style w:type="character" w:customStyle="1" w:styleId="ZchnZchn51">
    <w:name w:val="Zchn Zchn51"/>
    <w:qFormat/>
    <w:rsid w:val="00D8459E"/>
    <w:rPr>
      <w:rFonts w:ascii="Courier New" w:eastAsia="Batang" w:hAnsi="Courier New"/>
      <w:lang w:val="nb-NO" w:eastAsia="en-US" w:bidi="ar-SA"/>
    </w:rPr>
  </w:style>
  <w:style w:type="character" w:customStyle="1" w:styleId="CharChar101">
    <w:name w:val="Char Char101"/>
    <w:semiHidden/>
    <w:qFormat/>
    <w:rsid w:val="00D8459E"/>
    <w:rPr>
      <w:rFonts w:ascii="Times New Roman" w:hAnsi="Times New Roman"/>
      <w:lang w:val="en-GB" w:eastAsia="en-US"/>
    </w:rPr>
  </w:style>
  <w:style w:type="character" w:customStyle="1" w:styleId="CharChar91">
    <w:name w:val="Char Char91"/>
    <w:semiHidden/>
    <w:qFormat/>
    <w:rsid w:val="00D8459E"/>
    <w:rPr>
      <w:rFonts w:ascii="Tahoma" w:hAnsi="Tahoma" w:cs="Tahoma"/>
      <w:sz w:val="16"/>
      <w:szCs w:val="16"/>
      <w:lang w:val="en-GB" w:eastAsia="en-US"/>
    </w:rPr>
  </w:style>
  <w:style w:type="character" w:customStyle="1" w:styleId="CharChar81">
    <w:name w:val="Char Char81"/>
    <w:semiHidden/>
    <w:qFormat/>
    <w:rsid w:val="00D845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8459E"/>
    <w:rPr>
      <w:rFonts w:ascii="Arial" w:hAnsi="Arial"/>
      <w:sz w:val="36"/>
      <w:lang w:val="en-GB" w:eastAsia="en-US" w:bidi="ar-SA"/>
    </w:rPr>
  </w:style>
  <w:style w:type="character" w:customStyle="1" w:styleId="CharChar281">
    <w:name w:val="Char Char281"/>
    <w:qFormat/>
    <w:rsid w:val="00D8459E"/>
    <w:rPr>
      <w:rFonts w:ascii="Arial" w:hAnsi="Arial"/>
      <w:sz w:val="32"/>
      <w:lang w:val="en-GB"/>
    </w:rPr>
  </w:style>
  <w:style w:type="paragraph" w:customStyle="1" w:styleId="CharChar241">
    <w:name w:val="Char Char241"/>
    <w:basedOn w:val="a1"/>
    <w:semiHidden/>
    <w:qFormat/>
    <w:rsid w:val="00D845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845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D8459E"/>
  </w:style>
  <w:style w:type="table" w:customStyle="1" w:styleId="TableGrid12">
    <w:name w:val="Table Grid12"/>
    <w:basedOn w:val="a3"/>
    <w:next w:val="afc"/>
    <w:qFormat/>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8459E"/>
  </w:style>
  <w:style w:type="table" w:customStyle="1" w:styleId="TableGrid111">
    <w:name w:val="Table Grid111"/>
    <w:basedOn w:val="a3"/>
    <w:next w:val="afc"/>
    <w:qFormat/>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D8459E"/>
  </w:style>
  <w:style w:type="numbering" w:customStyle="1" w:styleId="NoList32">
    <w:name w:val="No List32"/>
    <w:next w:val="a4"/>
    <w:uiPriority w:val="99"/>
    <w:semiHidden/>
    <w:unhideWhenUsed/>
    <w:rsid w:val="00D8459E"/>
  </w:style>
  <w:style w:type="character" w:customStyle="1" w:styleId="FooterChar1">
    <w:name w:val="Footer Char1"/>
    <w:aliases w:val="footer odd Char1,footer Char1,fo Char1,pie de página Char1"/>
    <w:semiHidden/>
    <w:rsid w:val="00D8459E"/>
    <w:rPr>
      <w:rFonts w:ascii="Times New Roman" w:hAnsi="Times New Roman"/>
      <w:lang w:val="en-GB"/>
    </w:rPr>
  </w:style>
  <w:style w:type="paragraph" w:customStyle="1" w:styleId="CharChar5">
    <w:name w:val="Char Char5"/>
    <w:semiHidden/>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D8459E"/>
    <w:pPr>
      <w:keepNext/>
      <w:keepLines/>
      <w:spacing w:after="0"/>
      <w:jc w:val="both"/>
    </w:pPr>
    <w:rPr>
      <w:rFonts w:ascii="Arial" w:eastAsia="SimSun" w:hAnsi="Arial"/>
      <w:sz w:val="18"/>
      <w:szCs w:val="18"/>
    </w:rPr>
  </w:style>
  <w:style w:type="character" w:styleId="HTML">
    <w:name w:val="HTML Sample"/>
    <w:rsid w:val="00D8459E"/>
    <w:rPr>
      <w:rFonts w:ascii="Courier New" w:eastAsia="SimSun" w:hAnsi="Courier New" w:cs="Courier New"/>
      <w:color w:val="0000FF"/>
      <w:kern w:val="2"/>
      <w:lang w:val="en-US" w:eastAsia="zh-CN" w:bidi="ar-SA"/>
    </w:rPr>
  </w:style>
  <w:style w:type="character" w:styleId="afffe">
    <w:name w:val="line number"/>
    <w:basedOn w:val="a2"/>
    <w:rsid w:val="00D8459E"/>
    <w:rPr>
      <w:rFonts w:ascii="Arial" w:eastAsia="SimSun" w:hAnsi="Arial" w:cs="Arial"/>
      <w:color w:val="0000FF"/>
      <w:kern w:val="2"/>
      <w:lang w:val="en-US" w:eastAsia="zh-CN" w:bidi="ar-SA"/>
    </w:rPr>
  </w:style>
  <w:style w:type="paragraph" w:styleId="affff">
    <w:name w:val="Block Text"/>
    <w:basedOn w:val="a1"/>
    <w:rsid w:val="00D8459E"/>
    <w:pPr>
      <w:spacing w:after="120"/>
      <w:ind w:left="1440" w:right="1440"/>
    </w:pPr>
    <w:rPr>
      <w:rFonts w:eastAsia="ＭＳ 明朝"/>
    </w:rPr>
  </w:style>
  <w:style w:type="paragraph" w:styleId="affff0">
    <w:name w:val="No Spacing"/>
    <w:uiPriority w:val="1"/>
    <w:qFormat/>
    <w:rsid w:val="00D8459E"/>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D8459E"/>
    <w:rPr>
      <w:rFonts w:ascii="Tahoma" w:eastAsia="ＭＳ 明朝" w:hAnsi="Tahoma" w:cs="Tahoma"/>
      <w:sz w:val="16"/>
      <w:szCs w:val="16"/>
      <w:lang w:eastAsia="ko-KR"/>
    </w:rPr>
  </w:style>
  <w:style w:type="paragraph" w:customStyle="1" w:styleId="Table0">
    <w:name w:val="Table"/>
    <w:basedOn w:val="a1"/>
    <w:link w:val="Table1"/>
    <w:qFormat/>
    <w:rsid w:val="00D8459E"/>
    <w:pPr>
      <w:jc w:val="center"/>
    </w:pPr>
    <w:rPr>
      <w:rFonts w:ascii="Arial" w:eastAsia="SimSun" w:hAnsi="Arial" w:cs="Arial"/>
      <w:b/>
    </w:rPr>
  </w:style>
  <w:style w:type="character" w:customStyle="1" w:styleId="Table1">
    <w:name w:val="Table (文字)"/>
    <w:link w:val="Table0"/>
    <w:rsid w:val="00D8459E"/>
    <w:rPr>
      <w:rFonts w:ascii="Arial" w:eastAsia="SimSun" w:hAnsi="Arial" w:cs="Arial"/>
      <w:b/>
      <w:lang w:val="en-GB" w:eastAsia="en-US"/>
    </w:rPr>
  </w:style>
  <w:style w:type="paragraph" w:customStyle="1" w:styleId="ColorfulList-Accent11">
    <w:name w:val="Colorful List - Accent 11"/>
    <w:basedOn w:val="a1"/>
    <w:uiPriority w:val="34"/>
    <w:qFormat/>
    <w:rsid w:val="00D845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D8459E"/>
    <w:rPr>
      <w:rFonts w:ascii="Times New Roman" w:eastAsia="Batang" w:hAnsi="Times New Roman"/>
      <w:lang w:val="en-GB" w:eastAsia="en-US"/>
    </w:rPr>
  </w:style>
  <w:style w:type="numbering" w:customStyle="1" w:styleId="NoList42">
    <w:name w:val="No List42"/>
    <w:next w:val="a4"/>
    <w:uiPriority w:val="99"/>
    <w:semiHidden/>
    <w:unhideWhenUsed/>
    <w:rsid w:val="00D8459E"/>
  </w:style>
  <w:style w:type="numbering" w:customStyle="1" w:styleId="NoList51">
    <w:name w:val="No List51"/>
    <w:next w:val="a4"/>
    <w:uiPriority w:val="99"/>
    <w:semiHidden/>
    <w:unhideWhenUsed/>
    <w:rsid w:val="00D8459E"/>
  </w:style>
  <w:style w:type="numbering" w:customStyle="1" w:styleId="NoList211">
    <w:name w:val="No List211"/>
    <w:next w:val="a4"/>
    <w:uiPriority w:val="99"/>
    <w:semiHidden/>
    <w:unhideWhenUsed/>
    <w:rsid w:val="00D8459E"/>
  </w:style>
  <w:style w:type="numbering" w:customStyle="1" w:styleId="NoList311">
    <w:name w:val="No List311"/>
    <w:next w:val="a4"/>
    <w:uiPriority w:val="99"/>
    <w:semiHidden/>
    <w:unhideWhenUsed/>
    <w:rsid w:val="00D8459E"/>
  </w:style>
  <w:style w:type="numbering" w:customStyle="1" w:styleId="NoList411">
    <w:name w:val="No List411"/>
    <w:next w:val="a4"/>
    <w:uiPriority w:val="99"/>
    <w:semiHidden/>
    <w:unhideWhenUsed/>
    <w:rsid w:val="00D8459E"/>
  </w:style>
  <w:style w:type="numbering" w:customStyle="1" w:styleId="NoList61">
    <w:name w:val="No List61"/>
    <w:next w:val="a4"/>
    <w:uiPriority w:val="99"/>
    <w:semiHidden/>
    <w:unhideWhenUsed/>
    <w:rsid w:val="00D8459E"/>
  </w:style>
  <w:style w:type="table" w:customStyle="1" w:styleId="TableGrid41">
    <w:name w:val="Table Grid41"/>
    <w:basedOn w:val="a3"/>
    <w:next w:val="afc"/>
    <w:rsid w:val="00D8459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D845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8459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8459E"/>
  </w:style>
  <w:style w:type="numbering" w:customStyle="1" w:styleId="NoList1111">
    <w:name w:val="No List1111"/>
    <w:next w:val="a4"/>
    <w:uiPriority w:val="99"/>
    <w:semiHidden/>
    <w:unhideWhenUsed/>
    <w:rsid w:val="00D8459E"/>
  </w:style>
  <w:style w:type="numbering" w:customStyle="1" w:styleId="NoList71">
    <w:name w:val="No List71"/>
    <w:next w:val="a4"/>
    <w:uiPriority w:val="99"/>
    <w:semiHidden/>
    <w:unhideWhenUsed/>
    <w:rsid w:val="00D8459E"/>
  </w:style>
  <w:style w:type="table" w:customStyle="1" w:styleId="TableGrid121">
    <w:name w:val="Table Grid121"/>
    <w:basedOn w:val="a3"/>
    <w:next w:val="afc"/>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8459E"/>
  </w:style>
  <w:style w:type="table" w:customStyle="1" w:styleId="TableGrid1111">
    <w:name w:val="Table Grid1111"/>
    <w:basedOn w:val="a3"/>
    <w:next w:val="afc"/>
    <w:rsid w:val="00D8459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8459E"/>
  </w:style>
  <w:style w:type="numbering" w:customStyle="1" w:styleId="NoList321">
    <w:name w:val="No List321"/>
    <w:next w:val="a4"/>
    <w:uiPriority w:val="99"/>
    <w:semiHidden/>
    <w:unhideWhenUsed/>
    <w:rsid w:val="00D8459E"/>
  </w:style>
  <w:style w:type="character" w:customStyle="1" w:styleId="1d">
    <w:name w:val="不明显参考1"/>
    <w:uiPriority w:val="31"/>
    <w:qFormat/>
    <w:rsid w:val="00D8459E"/>
    <w:rPr>
      <w:smallCaps/>
      <w:color w:val="5A5A5A"/>
    </w:rPr>
  </w:style>
  <w:style w:type="paragraph" w:customStyle="1" w:styleId="114">
    <w:name w:val="修订11"/>
    <w:hidden/>
    <w:semiHidden/>
    <w:qFormat/>
    <w:rsid w:val="00D8459E"/>
    <w:rPr>
      <w:rFonts w:ascii="Times New Roman" w:eastAsia="Batang" w:hAnsi="Times New Roman"/>
      <w:lang w:val="en-GB" w:eastAsia="en-US"/>
    </w:rPr>
  </w:style>
  <w:style w:type="paragraph" w:customStyle="1" w:styleId="TOC1">
    <w:name w:val="TOC 标题1"/>
    <w:basedOn w:val="10"/>
    <w:next w:val="a1"/>
    <w:uiPriority w:val="39"/>
    <w:unhideWhenUsed/>
    <w:qFormat/>
    <w:rsid w:val="00D8459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D8459E"/>
    <w:rPr>
      <w:b/>
      <w:bCs/>
      <w:i/>
      <w:iCs/>
      <w:color w:val="4F81BD"/>
    </w:rPr>
  </w:style>
  <w:style w:type="paragraph" w:customStyle="1" w:styleId="1f">
    <w:name w:val="正文1"/>
    <w:qFormat/>
    <w:rsid w:val="00D8459E"/>
    <w:pPr>
      <w:jc w:val="both"/>
    </w:pPr>
    <w:rPr>
      <w:rFonts w:ascii="SimSun" w:eastAsia="SimSun" w:hAnsi="SimSun" w:cs="SimSun"/>
      <w:kern w:val="2"/>
      <w:sz w:val="21"/>
      <w:szCs w:val="21"/>
      <w:lang w:val="en-US" w:eastAsia="zh-CN"/>
    </w:rPr>
  </w:style>
  <w:style w:type="paragraph" w:customStyle="1" w:styleId="font5">
    <w:name w:val="font5"/>
    <w:basedOn w:val="a1"/>
    <w:rsid w:val="00D845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D845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D845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D845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D845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D845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D845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D845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D845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D845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D845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D845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D845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D845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D845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D845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D845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D845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D845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D845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D845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D845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D845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D8459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84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D845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845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1532</Words>
  <Characters>8736</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19</cp:revision>
  <cp:lastPrinted>1899-12-31T23:00:00Z</cp:lastPrinted>
  <dcterms:created xsi:type="dcterms:W3CDTF">2020-02-03T08:32:00Z</dcterms:created>
  <dcterms:modified xsi:type="dcterms:W3CDTF">2022-11-07T05:28:00Z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